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44" w:rsidRPr="00167644" w:rsidRDefault="00167644" w:rsidP="00167644">
      <w:pPr>
        <w:spacing w:after="0"/>
        <w:rPr>
          <w:rFonts w:ascii="Arial" w:eastAsia="Calibri" w:hAnsi="Arial" w:cs="Arial"/>
          <w:b/>
          <w:sz w:val="24"/>
          <w:lang w:eastAsia="en-GB"/>
        </w:rPr>
      </w:pPr>
      <w:bookmarkStart w:id="0" w:name="_Toc486184477"/>
      <w:r w:rsidRPr="00167644">
        <w:rPr>
          <w:rFonts w:ascii="Arial" w:eastAsia="Calibri" w:hAnsi="Arial" w:cs="Arial"/>
          <w:b/>
          <w:sz w:val="24"/>
          <w:lang w:eastAsia="en-GB"/>
        </w:rPr>
        <w:t>3GPP TSG-RAN WG3 #122</w:t>
      </w:r>
      <w:r w:rsidRPr="00167644">
        <w:rPr>
          <w:rFonts w:ascii="Arial" w:eastAsia="Calibri" w:hAnsi="Arial" w:cs="Arial"/>
          <w:b/>
          <w:sz w:val="24"/>
          <w:lang w:eastAsia="en-GB"/>
        </w:rPr>
        <w:tab/>
        <w:t xml:space="preserve">    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</w:r>
      <w:r w:rsidRPr="00167644">
        <w:rPr>
          <w:rFonts w:ascii="Arial" w:eastAsia="Calibri" w:hAnsi="Arial" w:cs="Arial"/>
          <w:b/>
          <w:sz w:val="24"/>
          <w:lang w:eastAsia="en-GB"/>
        </w:rPr>
        <w:t xml:space="preserve">          R3-237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112</w:t>
      </w:r>
    </w:p>
    <w:p w:rsidR="00167644" w:rsidRDefault="00167644" w:rsidP="00167644">
      <w:pPr>
        <w:spacing w:after="0"/>
        <w:rPr>
          <w:rFonts w:ascii="Arial" w:eastAsiaTheme="minorEastAsia" w:hAnsi="Arial" w:cs="Arial" w:hint="eastAsia"/>
          <w:b/>
          <w:sz w:val="24"/>
          <w:lang w:eastAsia="zh-CN"/>
        </w:rPr>
      </w:pPr>
      <w:r w:rsidRPr="00167644">
        <w:rPr>
          <w:rFonts w:ascii="Arial" w:eastAsia="Calibri" w:hAnsi="Arial" w:cs="Arial"/>
          <w:b/>
          <w:sz w:val="24"/>
          <w:lang w:eastAsia="en-GB"/>
        </w:rPr>
        <w:t>13th – 17th Nov 2023 Chicago, USA</w:t>
      </w:r>
    </w:p>
    <w:p w:rsidR="003D4EA6" w:rsidRDefault="003D4EA6" w:rsidP="00BB5AA1">
      <w:pPr>
        <w:spacing w:after="0"/>
        <w:rPr>
          <w:rFonts w:ascii="Arial" w:eastAsia="Times New Roman" w:hAnsi="Arial"/>
          <w:b/>
          <w:sz w:val="24"/>
          <w:lang w:val="en-US" w:eastAsia="zh-CN"/>
        </w:rPr>
      </w:pP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E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i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4"/>
                <w:lang w:val="en-US" w:eastAsia="zh-CN"/>
              </w:rPr>
              <w:t>CR-Form-v12.2</w:t>
            </w:r>
          </w:p>
        </w:tc>
      </w:tr>
      <w:tr w:rsidR="003D4E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3D4E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38.4</w:t>
            </w:r>
            <w:r w:rsidR="00DD568B" w:rsidRPr="0033490F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Cr#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 w:rsidR="00BE3B7B">
              <w:rPr>
                <w:rFonts w:ascii="Arial" w:eastAsia="Times New Roman" w:hAnsi="Arial"/>
                <w:b/>
                <w:sz w:val="28"/>
                <w:lang w:val="en-US" w:eastAsia="zh-CN"/>
              </w:rPr>
              <w:t>1</w:t>
            </w:r>
            <w:r w:rsidR="00DD568B" w:rsidRPr="0033490F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22</w:t>
            </w:r>
            <w:r w:rsidR="005A2F25">
              <w:rPr>
                <w:rFonts w:ascii="Arial" w:eastAsia="Times New Roman" w:hAnsi="Arial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3D4EA6" w:rsidRDefault="003D4EA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4EA6" w:rsidRPr="0033490F" w:rsidRDefault="007E7C93" w:rsidP="007E7C93">
            <w:pPr>
              <w:spacing w:after="0"/>
              <w:jc w:val="center"/>
              <w:rPr>
                <w:rFonts w:ascii="Arial" w:eastAsia="宋体" w:hAnsi="Arial"/>
                <w:b/>
                <w:bCs/>
                <w:sz w:val="28"/>
                <w:szCs w:val="28"/>
                <w:lang w:val="en-US" w:eastAsia="zh-CN"/>
              </w:rPr>
            </w:pPr>
            <w:r w:rsidRPr="007E7C93">
              <w:rPr>
                <w:rFonts w:ascii="Arial" w:eastAsia="Times New Roman" w:hAnsi="Arial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3D4EA6" w:rsidRDefault="003D4EA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sz w:val="28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17.</w:t>
            </w:r>
            <w:r w:rsidR="00915111" w:rsidRPr="005560D1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6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t>.</w:t>
            </w:r>
            <w:r w:rsidR="005A2F25">
              <w:rPr>
                <w:rFonts w:ascii="Arial" w:eastAsia="Times New Roman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Times New Roman" w:hAnsi="Arial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 w:cs="Arial"/>
                <w:i/>
                <w:lang w:val="en-US" w:eastAsia="zh-CN"/>
              </w:rPr>
            </w:pPr>
            <w:r>
              <w:rPr>
                <w:rFonts w:ascii="Arial" w:eastAsia="Times New Roman" w:hAnsi="Arial" w:cs="Arial"/>
                <w:i/>
                <w:lang w:val="en-US" w:eastAsia="zh-CN"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val="en-US" w:eastAsia="zh-CN"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val="en-US" w:eastAsia="zh-CN"/>
              </w:rPr>
              <w:t>.</w:t>
            </w:r>
          </w:p>
        </w:tc>
      </w:tr>
      <w:tr w:rsidR="003D4EA6">
        <w:tc>
          <w:tcPr>
            <w:tcW w:w="9641" w:type="dxa"/>
            <w:gridSpan w:val="9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</w:tbl>
    <w:p w:rsidR="003D4EA6" w:rsidRDefault="003D4EA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EA6">
        <w:tc>
          <w:tcPr>
            <w:tcW w:w="2835" w:type="dxa"/>
            <w:shd w:val="clear" w:color="auto" w:fill="auto"/>
          </w:tcPr>
          <w:p w:rsidR="003D4EA6" w:rsidRDefault="003D4EA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u w:val="single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u w:val="single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4EA6" w:rsidRPr="005560D1" w:rsidRDefault="003D4EA6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lang w:val="en-US" w:eastAsia="zh-CN"/>
              </w:rPr>
            </w:pPr>
          </w:p>
        </w:tc>
      </w:tr>
    </w:tbl>
    <w:p w:rsidR="003D4EA6" w:rsidRDefault="003D4EA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EA6">
        <w:tc>
          <w:tcPr>
            <w:tcW w:w="9640" w:type="dxa"/>
            <w:gridSpan w:val="11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eastAsia="Times New Roman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Pr="000402C9" w:rsidRDefault="00915111" w:rsidP="00915111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915111">
              <w:rPr>
                <w:rFonts w:ascii="Arial" w:eastAsia="MS Mincho" w:hAnsi="Arial"/>
                <w:lang w:eastAsia="ja-JP"/>
              </w:rPr>
              <w:t>(BL CR to 38.473) RAN impact on supporting Network Slice Service continuity scenario</w:t>
            </w:r>
            <w:r w:rsidRPr="005560D1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4EA6" w:rsidRDefault="00915111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5560D1">
              <w:rPr>
                <w:rFonts w:ascii="Arial" w:eastAsia="宋体" w:hAnsi="Arial" w:hint="eastAsia"/>
                <w:lang w:eastAsia="zh-CN"/>
              </w:rPr>
              <w:t>CATT</w:t>
            </w:r>
            <w:r w:rsidR="00667AA8">
              <w:rPr>
                <w:rFonts w:ascii="Arial" w:eastAsia="宋体" w:hAnsi="Arial" w:hint="eastAsia"/>
                <w:lang w:eastAsia="zh-CN"/>
              </w:rPr>
              <w:t>, ZTE</w:t>
            </w:r>
            <w:r w:rsidR="00D139F2">
              <w:rPr>
                <w:rFonts w:ascii="Arial" w:eastAsia="Times New Roman" w:hAnsi="Arial"/>
              </w:rPr>
              <w:t xml:space="preserve"> 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lang w:val="en-US" w:eastAsia="zh-CN"/>
              </w:rPr>
              <w:t>R3</w:t>
            </w:r>
            <w:r>
              <w:rPr>
                <w:rFonts w:ascii="Arial" w:eastAsia="Times New Roman" w:hAnsi="Arial"/>
                <w:lang w:val="en-US" w:eastAsia="zh-CN"/>
              </w:rPr>
              <w:fldChar w:fldCharType="end"/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4EA6" w:rsidRPr="000402C9" w:rsidRDefault="005A2F25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 w:rsidRPr="000402C9">
              <w:rPr>
                <w:rFonts w:ascii="Arial" w:eastAsia="MS Mincho" w:hAnsi="Arial"/>
                <w:lang w:eastAsia="ja-JP"/>
              </w:rPr>
              <w:t>eNS_Ph3-NR</w:t>
            </w:r>
            <w:r w:rsidR="003D4EA6" w:rsidRPr="000402C9">
              <w:rPr>
                <w:rFonts w:ascii="Arial" w:eastAsia="MS Mincho" w:hAnsi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ind w:right="10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5111" w:rsidRPr="005560D1" w:rsidRDefault="003D4EA6" w:rsidP="00915111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</w:rPr>
              <w:fldChar w:fldCharType="separate"/>
            </w:r>
            <w:r w:rsidR="00915111">
              <w:rPr>
                <w:rFonts w:ascii="Arial" w:eastAsia="Times New Roman" w:hAnsi="Arial"/>
                <w:lang w:val="en-US" w:eastAsia="zh-CN"/>
              </w:rPr>
              <w:t>2023-</w:t>
            </w:r>
            <w:r w:rsidR="007E7C93">
              <w:rPr>
                <w:rFonts w:ascii="Arial" w:eastAsia="宋体" w:hAnsi="Arial" w:hint="eastAsia"/>
                <w:lang w:val="en-US" w:eastAsia="zh-CN"/>
              </w:rPr>
              <w:t>11</w:t>
            </w:r>
            <w:r>
              <w:rPr>
                <w:rFonts w:ascii="Arial" w:eastAsia="Times New Roman" w:hAnsi="Arial"/>
                <w:lang w:val="en-US" w:eastAsia="zh-CN"/>
              </w:rPr>
              <w:t>-</w:t>
            </w:r>
            <w:r>
              <w:rPr>
                <w:rFonts w:ascii="Arial" w:eastAsia="Times New Roman" w:hAnsi="Arial"/>
                <w:lang w:val="en-US" w:eastAsia="zh-CN"/>
              </w:rPr>
              <w:fldChar w:fldCharType="end"/>
            </w:r>
            <w:r w:rsidR="007E7C93">
              <w:rPr>
                <w:rFonts w:ascii="Arial" w:eastAsia="宋体" w:hAnsi="Arial" w:hint="eastAsia"/>
                <w:lang w:val="en-US" w:eastAsia="zh-CN"/>
              </w:rPr>
              <w:t>02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4EA6" w:rsidRDefault="005A2F25">
            <w:pPr>
              <w:spacing w:after="0"/>
              <w:ind w:left="100" w:right="-609"/>
              <w:rPr>
                <w:rFonts w:ascii="Arial" w:eastAsia="Times New Roman" w:hAnsi="Arial"/>
                <w:b/>
                <w:lang w:val="en-US" w:eastAsia="zh-CN"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3D4EA6" w:rsidRDefault="003D4EA6">
            <w:pPr>
              <w:spacing w:after="0"/>
              <w:jc w:val="right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</w:rPr>
              <w:t>Rel-1</w:t>
            </w:r>
            <w:r w:rsidR="005A2F25">
              <w:rPr>
                <w:rFonts w:ascii="Arial" w:eastAsia="Times New Roman" w:hAnsi="Arial"/>
              </w:rPr>
              <w:t>8</w:t>
            </w:r>
          </w:p>
        </w:tc>
      </w:tr>
      <w:tr w:rsidR="003D4E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4EA6" w:rsidRDefault="003D4EA6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 (editorial modification)</w:t>
            </w:r>
          </w:p>
          <w:p w:rsidR="003D4EA6" w:rsidRDefault="003D4EA6" w:rsidP="00BB5AA1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val="en-US" w:eastAsia="zh-CN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4EA6" w:rsidRDefault="003D4EA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val="en-US" w:eastAsia="zh-CN"/>
              </w:rPr>
              <w:tab/>
              <w:t>(Release 19)</w:t>
            </w:r>
          </w:p>
        </w:tc>
      </w:tr>
      <w:tr w:rsidR="003D4EA6">
        <w:tc>
          <w:tcPr>
            <w:tcW w:w="1843" w:type="dxa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5A2F25" w:rsidP="00156887">
            <w:pPr>
              <w:tabs>
                <w:tab w:val="left" w:pos="384"/>
              </w:tabs>
              <w:spacing w:before="20" w:after="8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Enhancements of RAN slicing for NR have be</w:t>
            </w:r>
            <w:r w:rsidR="005A4694">
              <w:rPr>
                <w:rFonts w:ascii="Arial" w:eastAsia="宋体" w:hAnsi="Arial"/>
                <w:lang w:eastAsia="zh-CN"/>
              </w:rPr>
              <w:t>e</w:t>
            </w:r>
            <w:r>
              <w:rPr>
                <w:rFonts w:ascii="Arial" w:eastAsia="宋体" w:hAnsi="Arial"/>
                <w:lang w:eastAsia="zh-CN"/>
              </w:rPr>
              <w:t>n agreed in RP-23</w:t>
            </w:r>
            <w:r w:rsidR="00156887">
              <w:rPr>
                <w:rFonts w:ascii="Arial" w:eastAsia="宋体" w:hAnsi="Arial" w:hint="eastAsia"/>
                <w:lang w:eastAsia="zh-CN"/>
              </w:rPr>
              <w:t>4691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4805" w:rsidRPr="005560D1" w:rsidRDefault="00E04805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 w:rsidRPr="005560D1">
              <w:rPr>
                <w:rFonts w:ascii="Arial" w:eastAsia="宋体" w:hAnsi="Arial" w:hint="eastAsia"/>
                <w:lang w:val="en-US" w:eastAsia="zh-CN"/>
              </w:rPr>
              <w:t>U</w:t>
            </w:r>
            <w:r w:rsidRPr="00E04805">
              <w:rPr>
                <w:rFonts w:ascii="Arial" w:eastAsia="Times New Roman" w:hAnsi="Arial"/>
                <w:lang w:val="en-US" w:eastAsia="zh-CN"/>
              </w:rPr>
              <w:t xml:space="preserve">pdate procedure description for UE CONTEXT MODIFICATION procedure </w:t>
            </w:r>
          </w:p>
          <w:p w:rsidR="00E04805" w:rsidRPr="005560D1" w:rsidRDefault="00E04805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:rsidR="003D4EA6" w:rsidRDefault="003D4EA6" w:rsidP="00E04805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5A4694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Enhancement of RAN slicing for NR not supported.</w:t>
            </w:r>
          </w:p>
        </w:tc>
      </w:tr>
      <w:tr w:rsidR="003D4EA6">
        <w:tc>
          <w:tcPr>
            <w:tcW w:w="2694" w:type="dxa"/>
            <w:gridSpan w:val="2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Pr="006A1548" w:rsidRDefault="00700F33" w:rsidP="00E04805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8.3.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4</w:t>
            </w:r>
            <w:r>
              <w:rPr>
                <w:rFonts w:ascii="Arial" w:eastAsia="Times New Roman" w:hAnsi="Arial"/>
                <w:lang w:val="en-US" w:eastAsia="zh-CN"/>
              </w:rPr>
              <w:t>.2,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D4EA6" w:rsidRDefault="003D4EA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EA6" w:rsidRDefault="00667AA8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3D4EA6" w:rsidRDefault="003D4EA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Other core specifications</w:t>
            </w:r>
            <w:r>
              <w:rPr>
                <w:rFonts w:ascii="Arial" w:eastAsia="Times New Roman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EA6" w:rsidRDefault="00667AA8" w:rsidP="00667AA8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 w:rsidRPr="00222B38">
              <w:rPr>
                <w:rFonts w:ascii="Arial" w:eastAsia="Times New Roman" w:hAnsi="Arial"/>
                <w:lang w:val="en-US" w:eastAsia="zh-CN"/>
              </w:rPr>
              <w:t>TS 38.413 CR 1006</w:t>
            </w:r>
            <w:r w:rsidR="003D4EA6">
              <w:rPr>
                <w:rFonts w:ascii="Arial" w:eastAsia="Times New Roman" w:hAnsi="Arial"/>
                <w:lang w:val="en-US" w:eastAsia="zh-CN"/>
              </w:rPr>
              <w:t xml:space="preserve"> 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TS/TR ... CR ... 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jc w:val="center"/>
              <w:rPr>
                <w:rFonts w:ascii="Arial" w:eastAsia="Times New Roman" w:hAnsi="Arial"/>
                <w:b/>
                <w:caps/>
                <w:lang w:val="en-US" w:eastAsia="zh-CN"/>
              </w:rPr>
            </w:pPr>
            <w:r>
              <w:rPr>
                <w:rFonts w:ascii="Arial" w:eastAsia="Times New Roman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99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 xml:space="preserve">TS/TR ... CR ... </w:t>
            </w: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EA6" w:rsidRDefault="003D4EA6">
            <w:pPr>
              <w:spacing w:after="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D4EA6" w:rsidRDefault="003D4EA6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  <w:lang w:val="en-US" w:eastAsia="zh-CN"/>
              </w:rPr>
            </w:pPr>
          </w:p>
        </w:tc>
      </w:tr>
      <w:tr w:rsidR="003D4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4EA6" w:rsidRDefault="003D4EA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lang w:val="en-US" w:eastAsia="zh-CN"/>
              </w:rPr>
            </w:pPr>
            <w:r>
              <w:rPr>
                <w:rFonts w:ascii="Arial" w:eastAsia="Times New Roman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EA6" w:rsidRPr="00AF361E" w:rsidRDefault="006A1548" w:rsidP="00E04805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Times New Roman" w:hAnsi="Arial"/>
                <w:lang w:val="en-US" w:eastAsia="zh-CN"/>
              </w:rPr>
              <w:t>R3-23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5948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: 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F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irst 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BL</w:t>
            </w:r>
            <w:r>
              <w:rPr>
                <w:rFonts w:ascii="Arial" w:eastAsia="Times New Roman" w:hAnsi="Arial"/>
                <w:lang w:val="en-US" w:eastAsia="zh-CN"/>
              </w:rPr>
              <w:t>CR integrating TP R3-23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5752</w:t>
            </w:r>
            <w:r w:rsidR="00E04805">
              <w:rPr>
                <w:rFonts w:ascii="Arial" w:eastAsia="Times New Roman" w:hAnsi="Arial"/>
                <w:lang w:val="en-US" w:eastAsia="zh-CN"/>
              </w:rPr>
              <w:t xml:space="preserve"> agreed at RAN3#12</w:t>
            </w:r>
            <w:r w:rsidR="00E04805" w:rsidRPr="005560D1">
              <w:rPr>
                <w:rFonts w:ascii="Arial" w:eastAsia="宋体" w:hAnsi="Arial" w:hint="eastAsia"/>
                <w:lang w:val="en-US" w:eastAsia="zh-CN"/>
              </w:rPr>
              <w:t>1bis</w:t>
            </w:r>
            <w:r>
              <w:rPr>
                <w:rFonts w:ascii="Arial" w:eastAsia="Times New Roman" w:hAnsi="Arial"/>
                <w:lang w:val="en-US" w:eastAsia="zh-CN"/>
              </w:rPr>
              <w:t>.</w:t>
            </w:r>
          </w:p>
          <w:p w:rsidR="007E7C93" w:rsidRPr="00AF361E" w:rsidRDefault="007E7C93" w:rsidP="00E04805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F361E">
              <w:rPr>
                <w:rFonts w:ascii="Arial" w:eastAsia="宋体" w:hAnsi="Arial" w:hint="eastAsia"/>
                <w:lang w:val="en-US" w:eastAsia="zh-CN"/>
              </w:rPr>
              <w:t>Rev 1: Resubmit to RAN3#122 meeting</w:t>
            </w:r>
          </w:p>
        </w:tc>
      </w:tr>
    </w:tbl>
    <w:p w:rsidR="003D4EA6" w:rsidRDefault="003D4EA6">
      <w:pPr>
        <w:spacing w:after="0"/>
        <w:rPr>
          <w:rFonts w:ascii="Arial" w:eastAsia="Times New Roman" w:hAnsi="Arial"/>
          <w:sz w:val="8"/>
          <w:szCs w:val="8"/>
          <w:lang w:val="en-US" w:eastAsia="zh-CN"/>
        </w:rPr>
      </w:pPr>
    </w:p>
    <w:p w:rsidR="003D4EA6" w:rsidRDefault="003D4EA6">
      <w:pPr>
        <w:rPr>
          <w:rFonts w:eastAsia="Times New Roman"/>
          <w:lang w:val="en-US" w:eastAsia="zh-CN"/>
        </w:rPr>
        <w:sectPr w:rsidR="003D4EA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2B56" w:rsidRPr="0009701E" w:rsidRDefault="00072B56" w:rsidP="00072B56">
      <w:pPr>
        <w:pStyle w:val="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46226245"/>
      <w:bookmarkEnd w:id="0"/>
      <w:r w:rsidRPr="0009701E">
        <w:rPr>
          <w:lang w:val="fr-FR"/>
        </w:rPr>
        <w:lastRenderedPageBreak/>
        <w:t>8.3.4</w:t>
      </w:r>
      <w:r w:rsidRPr="0009701E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72B56" w:rsidRPr="00EA5FA7" w:rsidRDefault="00072B56" w:rsidP="00072B56">
      <w:pPr>
        <w:pStyle w:val="4"/>
        <w:rPr>
          <w:lang w:eastAsia="zh-CN"/>
        </w:rPr>
      </w:pPr>
      <w:bookmarkStart w:id="21" w:name="_Toc20955787"/>
      <w:bookmarkStart w:id="22" w:name="_Toc29892881"/>
      <w:bookmarkStart w:id="23" w:name="_Toc36556818"/>
      <w:bookmarkStart w:id="24" w:name="_Toc45832204"/>
      <w:bookmarkStart w:id="25" w:name="_Toc51763384"/>
      <w:bookmarkStart w:id="26" w:name="_Toc64448547"/>
      <w:bookmarkStart w:id="27" w:name="_Toc66289206"/>
      <w:bookmarkStart w:id="28" w:name="_Toc74154319"/>
      <w:bookmarkStart w:id="29" w:name="_Toc81383063"/>
      <w:bookmarkStart w:id="30" w:name="_Toc88657696"/>
      <w:bookmarkStart w:id="31" w:name="_Toc97910608"/>
      <w:bookmarkStart w:id="32" w:name="_Toc99038247"/>
      <w:bookmarkStart w:id="33" w:name="_Toc99730508"/>
      <w:bookmarkStart w:id="34" w:name="_Toc105510627"/>
      <w:bookmarkStart w:id="35" w:name="_Toc105927159"/>
      <w:bookmarkStart w:id="36" w:name="_Toc106109699"/>
      <w:bookmarkStart w:id="37" w:name="_Toc113835136"/>
      <w:bookmarkStart w:id="38" w:name="_Toc120123979"/>
      <w:bookmarkStart w:id="39" w:name="_Toc146226246"/>
      <w:r w:rsidRPr="00EA5FA7">
        <w:t>8.3.4.1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072B56" w:rsidRPr="00EA5FA7" w:rsidRDefault="00072B56" w:rsidP="00072B56">
      <w:pPr>
        <w:pStyle w:val="4"/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bookmarkStart w:id="53" w:name="_Toc105510628"/>
      <w:bookmarkStart w:id="54" w:name="_Toc105927160"/>
      <w:bookmarkStart w:id="55" w:name="_Toc106109700"/>
      <w:bookmarkStart w:id="56" w:name="_Toc113835137"/>
      <w:bookmarkStart w:id="57" w:name="_Toc120123980"/>
      <w:bookmarkStart w:id="58" w:name="_Toc146226247"/>
      <w:r w:rsidRPr="00EA5FA7">
        <w:t>8.3.4.2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072B56" w:rsidRPr="00EA5FA7" w:rsidRDefault="004D66EC" w:rsidP="00072B5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4150" cy="1621790"/>
            <wp:effectExtent l="0" t="0" r="0" b="0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56" w:rsidRPr="00EA5FA7" w:rsidRDefault="00072B56" w:rsidP="00072B5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072B56" w:rsidRPr="00EA5FA7" w:rsidRDefault="00072B56" w:rsidP="00072B56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072B56" w:rsidRPr="00EA5FA7" w:rsidRDefault="00072B56" w:rsidP="00072B56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59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59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:rsidR="00072B56" w:rsidRPr="00EA5FA7" w:rsidRDefault="00072B56" w:rsidP="00072B56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072B56" w:rsidRDefault="00072B56" w:rsidP="00072B56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60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60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cs="Calibri"/>
          <w:sz w:val="18"/>
          <w:szCs w:val="24"/>
        </w:rPr>
        <w:t>if supported</w:t>
      </w:r>
      <w:r>
        <w:rPr>
          <w:rFonts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cs="Calibri"/>
          <w:sz w:val="18"/>
          <w:szCs w:val="24"/>
        </w:rPr>
        <w:t>if supported</w:t>
      </w:r>
      <w:r>
        <w:rPr>
          <w:rFonts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</w:t>
      </w:r>
      <w:r w:rsidRPr="00EA5FA7">
        <w:rPr>
          <w:rFonts w:eastAsia="MS Mincho"/>
        </w:rPr>
        <w:lastRenderedPageBreak/>
        <w:t xml:space="preserve">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SRB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:rsidR="00072B56" w:rsidRDefault="00072B56" w:rsidP="00072B5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DRB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:rsidR="00072B56" w:rsidRDefault="00072B56" w:rsidP="00072B56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072B56" w:rsidRPr="00CE2070" w:rsidRDefault="00072B56" w:rsidP="00072B56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:rsidR="00072B56" w:rsidRPr="00CF0237" w:rsidRDefault="00072B56" w:rsidP="00072B56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:rsidR="00072B56" w:rsidRPr="00EA5FA7" w:rsidRDefault="00072B56" w:rsidP="00072B56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:rsidR="00072B56" w:rsidRDefault="00072B56" w:rsidP="00072B56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gramStart"/>
      <w:r w:rsidRPr="00EA5FA7">
        <w:t>gNB-CU</w:t>
      </w:r>
      <w:proofErr w:type="gramEnd"/>
      <w:r w:rsidRPr="00EA5FA7">
        <w:t xml:space="preserve">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:rsidR="00072B56" w:rsidRPr="00EA5FA7" w:rsidRDefault="00072B56" w:rsidP="00072B56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</w:t>
      </w:r>
      <w:r w:rsidRPr="00EA5FA7">
        <w:lastRenderedPageBreak/>
        <w:t xml:space="preserve">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072B56" w:rsidRPr="00EA5FA7" w:rsidRDefault="00072B56" w:rsidP="00072B56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072B56" w:rsidRPr="00EA5FA7" w:rsidRDefault="00072B56" w:rsidP="00072B56">
      <w:r w:rsidRPr="00EA5FA7"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宋体"/>
          <w:lang w:eastAsia="zh-CN"/>
        </w:rPr>
        <w:t xml:space="preserve"> the </w:t>
      </w:r>
      <w:proofErr w:type="spellStart"/>
      <w:r w:rsidRPr="00EA5FA7">
        <w:rPr>
          <w:rFonts w:eastAsia="宋体"/>
          <w:lang w:eastAsia="zh-CN"/>
        </w:rPr>
        <w:t>ongoing</w:t>
      </w:r>
      <w:proofErr w:type="spellEnd"/>
      <w:r w:rsidRPr="00EA5FA7">
        <w:rPr>
          <w:rFonts w:eastAsia="宋体"/>
          <w:lang w:eastAsia="zh-CN"/>
        </w:rPr>
        <w:t xml:space="preserve">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gNB-DU signalled to the gNB-CU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</w:t>
      </w:r>
      <w:proofErr w:type="spellStart"/>
      <w:r w:rsidRPr="00EA5FA7">
        <w:t>ongoing</w:t>
      </w:r>
      <w:proofErr w:type="spellEnd"/>
      <w:r w:rsidRPr="00EA5FA7">
        <w:t xml:space="preserve">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宋体"/>
          <w:lang w:eastAsia="zh-CN"/>
        </w:rPr>
        <w:t>L1/L2</w:t>
      </w:r>
      <w:r w:rsidRPr="00EA5FA7">
        <w:t xml:space="preserve"> configuration.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072B56" w:rsidRPr="00EA5FA7" w:rsidRDefault="00072B56" w:rsidP="00072B56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072B56" w:rsidRPr="00EA5FA7" w:rsidRDefault="00072B56" w:rsidP="00072B56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072B56" w:rsidRPr="00EA5FA7" w:rsidRDefault="00072B56" w:rsidP="00072B56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072B56" w:rsidRPr="00EA5FA7" w:rsidRDefault="00072B56" w:rsidP="00072B56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072B56" w:rsidRPr="00EA5FA7" w:rsidRDefault="00072B56" w:rsidP="00072B56">
      <w:r w:rsidRPr="00EA5FA7">
        <w:rPr>
          <w:lang w:eastAsia="zh-CN"/>
        </w:rPr>
        <w:t>I</w:t>
      </w:r>
      <w:r w:rsidRPr="00EA5FA7">
        <w:t xml:space="preserve">f the gNB-CU includes the SMTC information of the measured </w:t>
      </w:r>
      <w:proofErr w:type="gramStart"/>
      <w:r w:rsidRPr="00EA5FA7">
        <w:t>frequency(</w:t>
      </w:r>
      <w:proofErr w:type="spellStart"/>
      <w:proofErr w:type="gramEnd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072B56" w:rsidRPr="00EA5FA7" w:rsidRDefault="00072B56" w:rsidP="00072B56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072B56" w:rsidRDefault="00072B56" w:rsidP="00072B56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072B56" w:rsidRDefault="00072B56" w:rsidP="00072B56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</w:t>
      </w:r>
      <w:proofErr w:type="spellStart"/>
      <w:r w:rsidRPr="00EA5FA7">
        <w:rPr>
          <w:rFonts w:hint="eastAsia"/>
          <w:i/>
          <w:lang w:eastAsia="zh-CN"/>
        </w:rPr>
        <w:t>Config</w:t>
      </w:r>
      <w:proofErr w:type="spellEnd"/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072B56" w:rsidRPr="00EA5FA7" w:rsidRDefault="00072B56" w:rsidP="00072B56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lastRenderedPageBreak/>
        <w:t>MODIFICATION</w:t>
      </w:r>
      <w:r w:rsidRPr="007D6DBD">
        <w:t xml:space="preserve">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:rsidR="00072B56" w:rsidRPr="00EA5FA7" w:rsidRDefault="00072B56" w:rsidP="00072B56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072B56" w:rsidRPr="00EA5FA7" w:rsidRDefault="00072B56" w:rsidP="00072B56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072B56" w:rsidRPr="00EA5FA7" w:rsidRDefault="00072B56" w:rsidP="00072B56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072B56" w:rsidRPr="00EA5FA7" w:rsidRDefault="00072B56" w:rsidP="00072B56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072B56" w:rsidRPr="00EA5FA7" w:rsidRDefault="00072B56" w:rsidP="00072B56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61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bookmarkEnd w:id="61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:rsidR="00072B56" w:rsidRDefault="00072B56" w:rsidP="00072B56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072B56" w:rsidRPr="00EA5FA7" w:rsidRDefault="00072B56" w:rsidP="00072B56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:rsidR="00072B56" w:rsidRPr="00EA5FA7" w:rsidRDefault="00072B56" w:rsidP="00072B56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072B56" w:rsidRPr="00EA5FA7" w:rsidRDefault="00072B56" w:rsidP="00072B56">
      <w:pPr>
        <w:pStyle w:val="B10"/>
      </w:pPr>
      <w:r w:rsidRPr="00EA5FA7">
        <w:lastRenderedPageBreak/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072B56" w:rsidRPr="00EA5FA7" w:rsidRDefault="00072B56" w:rsidP="00072B56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072B56" w:rsidRDefault="00072B56" w:rsidP="00072B56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072B56" w:rsidRPr="00CF0237" w:rsidRDefault="00072B56" w:rsidP="00072B5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:rsidR="00072B56" w:rsidRPr="00CF0237" w:rsidRDefault="00072B56" w:rsidP="00072B56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:rsidR="00072B56" w:rsidRPr="00CF0237" w:rsidRDefault="00072B56" w:rsidP="00072B5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072B56" w:rsidRDefault="00072B56" w:rsidP="00072B5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072B56" w:rsidRDefault="00072B56" w:rsidP="00072B56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072B56" w:rsidRPr="005F1B87" w:rsidRDefault="00072B56" w:rsidP="00072B56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:rsidR="00072B56" w:rsidRDefault="00072B56" w:rsidP="00072B56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072B56" w:rsidRPr="00EA5FA7" w:rsidRDefault="00072B56" w:rsidP="00072B56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:rsidR="00072B56" w:rsidRPr="00D94715" w:rsidRDefault="00072B56" w:rsidP="00072B56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072B56" w:rsidRPr="00EA5FA7" w:rsidRDefault="00072B56" w:rsidP="00072B56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072B56" w:rsidRDefault="00072B56" w:rsidP="00072B56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:rsidR="00072B56" w:rsidRPr="00EA5FA7" w:rsidRDefault="00072B56" w:rsidP="00072B56">
      <w:pPr>
        <w:rPr>
          <w:lang w:eastAsia="zh-CN"/>
        </w:rPr>
      </w:pPr>
      <w:r w:rsidRPr="00072B56">
        <w:rPr>
          <w:rFonts w:eastAsia="宋体" w:hint="eastAsia"/>
          <w:lang w:eastAsia="zh-CN"/>
        </w:rPr>
        <w:t>I</w:t>
      </w:r>
      <w:r w:rsidRPr="00072B56">
        <w:rPr>
          <w:rFonts w:eastAsia="宋体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</w:t>
      </w:r>
      <w:proofErr w:type="spellStart"/>
      <w:r w:rsidRPr="00C54AE6">
        <w:rPr>
          <w:i/>
        </w:rPr>
        <w:t>Config</w:t>
      </w:r>
      <w:proofErr w:type="spellEnd"/>
      <w:r w:rsidRPr="00C54AE6">
        <w:t xml:space="preserve"> </w:t>
      </w:r>
      <w:r>
        <w:t xml:space="preserve">or </w:t>
      </w:r>
      <w:r w:rsidRPr="00775F60">
        <w:rPr>
          <w:i/>
        </w:rPr>
        <w:t>CG-</w:t>
      </w:r>
      <w:proofErr w:type="spellStart"/>
      <w:r w:rsidRPr="00775F60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72B56" w:rsidRPr="00EA5FA7" w:rsidRDefault="00072B56" w:rsidP="00072B56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072B56" w:rsidRPr="00EA5FA7" w:rsidRDefault="00072B56" w:rsidP="00072B56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:rsidR="00072B56" w:rsidRPr="00EA5FA7" w:rsidRDefault="00072B56" w:rsidP="00072B56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:rsidR="00072B56" w:rsidRPr="00EA5FA7" w:rsidRDefault="00072B56" w:rsidP="00072B56">
      <w:r w:rsidRPr="00EA5FA7">
        <w:t>The UE Context Modify Procedure is not used to configure SRB0.</w:t>
      </w:r>
    </w:p>
    <w:p w:rsidR="00072B56" w:rsidRPr="00EA5FA7" w:rsidRDefault="00072B56" w:rsidP="00072B56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072B56" w:rsidRPr="00EA5FA7" w:rsidRDefault="00072B56" w:rsidP="00072B56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072B56" w:rsidRPr="00EA5FA7" w:rsidRDefault="00072B56" w:rsidP="00072B56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072B56" w:rsidRPr="00EA5FA7" w:rsidRDefault="00072B56" w:rsidP="00072B56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072B56" w:rsidRPr="00EA5FA7" w:rsidRDefault="00072B56" w:rsidP="00072B56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072B56" w:rsidRPr="00EA5FA7" w:rsidRDefault="00072B56" w:rsidP="00072B56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</w:p>
    <w:p w:rsidR="00072B56" w:rsidRPr="00EA5FA7" w:rsidRDefault="00072B56" w:rsidP="00072B56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lastRenderedPageBreak/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072B56" w:rsidRPr="00EA5FA7" w:rsidRDefault="00072B56" w:rsidP="00072B56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proofErr w:type="gramStart"/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gNB-DU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072B56" w:rsidRPr="00EA5FA7" w:rsidRDefault="00072B56" w:rsidP="00072B5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072B56" w:rsidRPr="00EA5FA7" w:rsidRDefault="00072B56" w:rsidP="00072B5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072B56" w:rsidRPr="00EA5FA7" w:rsidRDefault="00072B56" w:rsidP="00072B5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:rsidR="00072B56" w:rsidRDefault="00072B56" w:rsidP="00072B5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:rsidR="00072B56" w:rsidRDefault="00072B56" w:rsidP="00072B56">
      <w:r>
        <w:t xml:space="preserve">For each QoS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072B56" w:rsidRDefault="00072B56" w:rsidP="00072B56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:rsidR="00072B56" w:rsidRPr="00567372" w:rsidRDefault="00072B56" w:rsidP="00072B56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:rsidR="00072B56" w:rsidRPr="00567372" w:rsidRDefault="00072B56" w:rsidP="00072B5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72B56" w:rsidRPr="00567372" w:rsidRDefault="00072B56" w:rsidP="00072B5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072B56" w:rsidRPr="00567372" w:rsidRDefault="00072B56" w:rsidP="00072B56">
      <w:pPr>
        <w:pStyle w:val="B10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072B56" w:rsidRPr="00567372" w:rsidRDefault="00072B56" w:rsidP="00072B5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72B56" w:rsidRPr="00567372" w:rsidRDefault="00072B56" w:rsidP="00072B5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072B56" w:rsidRDefault="00072B56" w:rsidP="00072B56">
      <w:pPr>
        <w:pStyle w:val="B10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072B56" w:rsidRPr="00567372" w:rsidRDefault="00072B56" w:rsidP="00072B5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72B56" w:rsidRDefault="00072B56" w:rsidP="00072B56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:rsidR="00072B56" w:rsidRDefault="00072B56" w:rsidP="00072B56">
      <w:pPr>
        <w:pStyle w:val="B10"/>
      </w:pPr>
      <w:r w:rsidRPr="00567372">
        <w:lastRenderedPageBreak/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:rsidR="00072B56" w:rsidRDefault="00072B56" w:rsidP="00072B5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:rsidR="00072B56" w:rsidRPr="00B431DD" w:rsidRDefault="00072B56" w:rsidP="00072B5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</w:t>
      </w:r>
      <w:proofErr w:type="spellEnd"/>
      <w:r w:rsidRPr="001F6DE8">
        <w:rPr>
          <w:i/>
          <w:iCs/>
          <w:lang w:eastAsia="ja-JP"/>
        </w:rPr>
        <w:t xml:space="preserve">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:rsidR="00072B56" w:rsidRDefault="00072B56" w:rsidP="00072B5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:rsidR="00072B56" w:rsidRPr="00CD178C" w:rsidRDefault="00072B56" w:rsidP="00072B5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:rsidR="00072B56" w:rsidRPr="00CD178C" w:rsidRDefault="00072B56" w:rsidP="00072B56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:rsidR="00072B56" w:rsidRDefault="00072B56" w:rsidP="00072B56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:rsidR="00072B56" w:rsidRPr="00EA5FA7" w:rsidRDefault="00072B56" w:rsidP="00072B56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:rsidR="00072B56" w:rsidRPr="002A67CB" w:rsidRDefault="00072B56" w:rsidP="00072B56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:rsidR="00072B56" w:rsidRPr="0090263D" w:rsidRDefault="00072B56" w:rsidP="00072B56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:rsidR="00072B56" w:rsidRPr="008D561B" w:rsidRDefault="00072B56" w:rsidP="00072B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072B56" w:rsidRDefault="00072B56" w:rsidP="00072B56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072B56" w:rsidRPr="00BF4D83" w:rsidRDefault="00072B56" w:rsidP="00072B56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:rsidR="00072B56" w:rsidRDefault="00072B56" w:rsidP="00072B56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:rsidR="00072B56" w:rsidRDefault="00072B56" w:rsidP="00072B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072B56" w:rsidRDefault="00072B56" w:rsidP="00072B56">
      <w:pPr>
        <w:pStyle w:val="B10"/>
        <w:rPr>
          <w:rFonts w:eastAsia="MS Mincho"/>
          <w:i/>
          <w:iCs/>
          <w:lang w:eastAsia="ja-JP"/>
        </w:rPr>
      </w:pPr>
      <w:bookmarkStart w:id="62" w:name="_Hlk105753367"/>
      <w:r>
        <w:rPr>
          <w:lang w:eastAsia="ja-JP"/>
        </w:rPr>
        <w:tab/>
        <w:t>If the gNB-DU belongs to a migrating IAB-node</w:t>
      </w:r>
      <w:bookmarkEnd w:id="62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072B56" w:rsidRDefault="00072B56" w:rsidP="00072B56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072B56" w:rsidRDefault="00072B56" w:rsidP="00072B56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</w:t>
      </w:r>
      <w:proofErr w:type="gramStart"/>
      <w:r>
        <w:rPr>
          <w:lang w:eastAsia="ja-JP"/>
        </w:rPr>
        <w:t>address(</w:t>
      </w:r>
      <w:proofErr w:type="spellStart"/>
      <w:proofErr w:type="gramEnd"/>
      <w:r>
        <w:rPr>
          <w:lang w:eastAsia="ja-JP"/>
        </w:rPr>
        <w:t>es</w:t>
      </w:r>
      <w:proofErr w:type="spellEnd"/>
      <w:r>
        <w:rPr>
          <w:lang w:eastAsia="ja-JP"/>
        </w:rPr>
        <w:t xml:space="preserve">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:rsidR="00072B56" w:rsidRDefault="00072B56" w:rsidP="00072B56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072B56" w:rsidRDefault="00072B56" w:rsidP="00072B56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072B56" w:rsidRPr="006A649D" w:rsidRDefault="00072B56" w:rsidP="00072B56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>UE CONTEXT MODIFICATION REQUEST message, the gNB-DU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:rsidR="00072B56" w:rsidRPr="00DF6801" w:rsidRDefault="00072B56" w:rsidP="00072B56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>SDT-MAC-PHY-CG-</w:t>
      </w:r>
      <w:proofErr w:type="spellStart"/>
      <w:r w:rsidRPr="00BC70C1">
        <w:rPr>
          <w:i/>
          <w:szCs w:val="22"/>
        </w:rPr>
        <w:t>Config</w:t>
      </w:r>
      <w:proofErr w:type="spellEnd"/>
      <w:r w:rsidRPr="00BC70C1">
        <w:rPr>
          <w:i/>
          <w:szCs w:val="22"/>
        </w:rPr>
        <w:t xml:space="preserve">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>SDT-MAC-PHY-CG-</w:t>
      </w:r>
      <w:proofErr w:type="spellStart"/>
      <w:r w:rsidRPr="00D37849">
        <w:rPr>
          <w:i/>
        </w:rPr>
        <w:t>Config</w:t>
      </w:r>
      <w:proofErr w:type="spellEnd"/>
      <w:r w:rsidRPr="00D37849">
        <w:rPr>
          <w:i/>
        </w:rPr>
        <w:t xml:space="preserve">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</w:t>
      </w:r>
      <w:proofErr w:type="spellStart"/>
      <w:r w:rsidRPr="005B7429">
        <w:rPr>
          <w:i/>
        </w:rPr>
        <w:t>Config</w:t>
      </w:r>
      <w:proofErr w:type="spellEnd"/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:rsidR="00072B56" w:rsidRDefault="00072B56" w:rsidP="00072B56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072B56" w:rsidRDefault="00072B56" w:rsidP="00072B56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:rsidR="00072B56" w:rsidRDefault="00072B56" w:rsidP="00072B56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2B56" w:rsidRDefault="00072B56" w:rsidP="00072B56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rPr>
          <w:rFonts w:eastAsia="宋体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072B56" w:rsidRDefault="00072B56" w:rsidP="00072B56">
      <w:pPr>
        <w:pStyle w:val="B10"/>
      </w:pPr>
      <w:r>
        <w:t>-</w:t>
      </w:r>
      <w:r>
        <w:tab/>
      </w:r>
      <w:proofErr w:type="gramStart"/>
      <w:r>
        <w:t>use</w:t>
      </w:r>
      <w:proofErr w:type="gramEnd"/>
      <w:r>
        <w:t xml:space="preserve">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:rsidR="00072B56" w:rsidRDefault="00072B56" w:rsidP="00072B56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072B56" w:rsidRDefault="00072B56" w:rsidP="00072B56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072B56" w:rsidRDefault="00072B56" w:rsidP="00072B56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072B56" w:rsidRDefault="00072B56" w:rsidP="00072B5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072B56" w:rsidRDefault="00072B56" w:rsidP="00072B56">
      <w:r>
        <w:lastRenderedPageBreak/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</w:t>
      </w:r>
    </w:p>
    <w:p w:rsidR="00072B56" w:rsidRDefault="00072B56" w:rsidP="00072B56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</w:t>
      </w:r>
    </w:p>
    <w:p w:rsidR="00072B56" w:rsidRDefault="00072B56" w:rsidP="00072B56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 </w:t>
      </w:r>
      <w:proofErr w:type="gramStart"/>
      <w:r>
        <w:t>gNB-DU</w:t>
      </w:r>
      <w:proofErr w:type="gramEnd"/>
      <w:r>
        <w:t xml:space="preserve">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 </w:t>
      </w:r>
      <w:proofErr w:type="gramStart"/>
      <w:r>
        <w:t>gNB-DU</w:t>
      </w:r>
      <w:proofErr w:type="gramEnd"/>
      <w:r>
        <w:t xml:space="preserve">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072B56" w:rsidRDefault="00072B56" w:rsidP="00072B56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:rsidR="00072B56" w:rsidRDefault="00072B56" w:rsidP="00072B56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:rsidR="00072B56" w:rsidRPr="00CE3735" w:rsidRDefault="00072B56" w:rsidP="00072B56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:rsidR="00072B56" w:rsidRPr="009E6EC2" w:rsidRDefault="00072B56" w:rsidP="00072B56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gNB-CU should use this value.</w:t>
      </w:r>
    </w:p>
    <w:p w:rsidR="00072B56" w:rsidRDefault="00072B56" w:rsidP="00072B56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072B56" w:rsidRDefault="00072B56" w:rsidP="00072B56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072B56" w:rsidRDefault="00072B56" w:rsidP="00072B56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072B56" w:rsidRDefault="00072B56" w:rsidP="00072B56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072B56" w:rsidRDefault="00072B56" w:rsidP="00072B5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072B56" w:rsidRDefault="00072B56" w:rsidP="00072B56">
      <w:pPr>
        <w:rPr>
          <w:lang w:eastAsia="zh-CN"/>
        </w:rPr>
      </w:pPr>
      <w:r>
        <w:lastRenderedPageBreak/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:rsidR="00072B56" w:rsidRDefault="00072B56" w:rsidP="00072B56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072B56" w:rsidRPr="006B4CD2" w:rsidRDefault="00072B56" w:rsidP="00072B56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:rsidR="00072B56" w:rsidRDefault="00072B56" w:rsidP="00072B56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072B56" w:rsidRDefault="00072B56" w:rsidP="00072B56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072B56" w:rsidRPr="002A1D57" w:rsidRDefault="00072B56" w:rsidP="00072B56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072B56" w:rsidRPr="00C1376D" w:rsidRDefault="00072B56" w:rsidP="00072B56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:rsidR="007E7C93" w:rsidRDefault="007E7C93" w:rsidP="007E7C93">
      <w:pPr>
        <w:rPr>
          <w:ins w:id="63" w:author="Rapporteur" w:date="2023-10-23T09:34:00Z"/>
        </w:rPr>
      </w:pPr>
      <w:ins w:id="64" w:author="Rapporteur" w:date="2023-10-23T09:34:00Z">
        <w:r>
          <w:t xml:space="preserve">If the </w:t>
        </w:r>
        <w:r>
          <w:rPr>
            <w:rFonts w:hint="eastAsia"/>
            <w:i/>
            <w:iCs/>
            <w:lang w:val="en-US"/>
          </w:rPr>
          <w:t>S-NSSAI</w:t>
        </w:r>
        <w:r>
          <w:rPr>
            <w:i/>
            <w:iCs/>
          </w:rPr>
          <w:t xml:space="preserve"> </w:t>
        </w:r>
        <w:r>
          <w:rPr>
            <w:bCs/>
          </w:rPr>
          <w:t xml:space="preserve">IE is included within the </w:t>
        </w:r>
        <w:r>
          <w:rPr>
            <w:bCs/>
            <w:i/>
          </w:rPr>
          <w:t>DRB to Be Modified Item</w:t>
        </w:r>
        <w:r>
          <w:rPr>
            <w:bCs/>
          </w:rPr>
          <w:t xml:space="preserve"> IE in the </w:t>
        </w:r>
        <w:r>
          <w:t xml:space="preserve">UE CONTEXT MODIFICATION REQUEST message, the gNB-DU </w:t>
        </w:r>
        <w:r>
          <w:rPr>
            <w:rFonts w:hint="eastAsia"/>
            <w:lang w:val="en-US"/>
          </w:rPr>
          <w:t>shall</w:t>
        </w:r>
        <w:r>
          <w:rPr>
            <w:lang w:val="en-US"/>
          </w:rPr>
          <w:t>, if supported,</w:t>
        </w:r>
        <w:r>
          <w:rPr>
            <w:rFonts w:hint="eastAsia"/>
            <w:lang w:val="en-US"/>
          </w:rPr>
          <w:t xml:space="preserve"> store the corresponding information and replace any existing information</w:t>
        </w:r>
        <w:r>
          <w:t>.</w:t>
        </w:r>
      </w:ins>
    </w:p>
    <w:p w:rsidR="00E04805" w:rsidRDefault="00E04805" w:rsidP="00E04805">
      <w:pPr>
        <w:rPr>
          <w:lang w:val="en-US"/>
        </w:rPr>
      </w:pPr>
    </w:p>
    <w:p w:rsidR="00E04805" w:rsidRDefault="00E04805" w:rsidP="00E04805">
      <w:pPr>
        <w:rPr>
          <w:lang w:val="en-US"/>
        </w:rPr>
      </w:pPr>
    </w:p>
    <w:sectPr w:rsidR="00E04805"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606" w:rsidRDefault="007B1606">
      <w:pPr>
        <w:spacing w:after="0"/>
      </w:pPr>
      <w:r>
        <w:separator/>
      </w:r>
    </w:p>
    <w:p w:rsidR="007B1606" w:rsidRDefault="007B1606"/>
  </w:endnote>
  <w:endnote w:type="continuationSeparator" w:id="0">
    <w:p w:rsidR="007B1606" w:rsidRDefault="007B1606">
      <w:pPr>
        <w:spacing w:after="0"/>
      </w:pPr>
      <w:r>
        <w:continuationSeparator/>
      </w:r>
    </w:p>
    <w:p w:rsidR="007B1606" w:rsidRDefault="007B1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0D1" w:rsidRDefault="005560D1">
    <w:pPr>
      <w:pStyle w:val="a4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606" w:rsidRDefault="007B1606">
      <w:pPr>
        <w:spacing w:after="0"/>
      </w:pPr>
      <w:r>
        <w:separator/>
      </w:r>
    </w:p>
    <w:p w:rsidR="007B1606" w:rsidRDefault="007B1606"/>
  </w:footnote>
  <w:footnote w:type="continuationSeparator" w:id="0">
    <w:p w:rsidR="007B1606" w:rsidRDefault="007B1606">
      <w:pPr>
        <w:spacing w:after="0"/>
      </w:pPr>
      <w:r>
        <w:continuationSeparator/>
      </w:r>
    </w:p>
    <w:p w:rsidR="007B1606" w:rsidRDefault="007B16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rPr>
        <w:lang w:val="en-US"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EA6" w:rsidRDefault="003D4E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75787"/>
    <w:multiLevelType w:val="hybridMultilevel"/>
    <w:tmpl w:val="3FCAA684"/>
    <w:lvl w:ilvl="0" w:tplc="D5F00AF6">
      <w:start w:val="1"/>
      <w:numFmt w:val="bullet"/>
      <w:pStyle w:val="References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01AA4"/>
    <w:rsid w:val="000034B8"/>
    <w:rsid w:val="0000698D"/>
    <w:rsid w:val="00010630"/>
    <w:rsid w:val="00010639"/>
    <w:rsid w:val="000121E9"/>
    <w:rsid w:val="000122B0"/>
    <w:rsid w:val="00012C85"/>
    <w:rsid w:val="00012F09"/>
    <w:rsid w:val="00014A1E"/>
    <w:rsid w:val="000156C8"/>
    <w:rsid w:val="00016C02"/>
    <w:rsid w:val="00016D01"/>
    <w:rsid w:val="00016D8C"/>
    <w:rsid w:val="00020E4D"/>
    <w:rsid w:val="00021353"/>
    <w:rsid w:val="00021BA2"/>
    <w:rsid w:val="00022E41"/>
    <w:rsid w:val="00022E4A"/>
    <w:rsid w:val="00022F64"/>
    <w:rsid w:val="00023AFE"/>
    <w:rsid w:val="00023E2C"/>
    <w:rsid w:val="00025755"/>
    <w:rsid w:val="000257A0"/>
    <w:rsid w:val="00025A9D"/>
    <w:rsid w:val="00026012"/>
    <w:rsid w:val="00026D83"/>
    <w:rsid w:val="00027867"/>
    <w:rsid w:val="00030FFD"/>
    <w:rsid w:val="00031474"/>
    <w:rsid w:val="00032144"/>
    <w:rsid w:val="00033201"/>
    <w:rsid w:val="00033C61"/>
    <w:rsid w:val="00035D1C"/>
    <w:rsid w:val="00037B8D"/>
    <w:rsid w:val="000402C9"/>
    <w:rsid w:val="00040701"/>
    <w:rsid w:val="00041BAA"/>
    <w:rsid w:val="000423B4"/>
    <w:rsid w:val="000435CE"/>
    <w:rsid w:val="000444A8"/>
    <w:rsid w:val="00044C21"/>
    <w:rsid w:val="00045140"/>
    <w:rsid w:val="00045339"/>
    <w:rsid w:val="000454EF"/>
    <w:rsid w:val="00045A12"/>
    <w:rsid w:val="00047F7A"/>
    <w:rsid w:val="000537B6"/>
    <w:rsid w:val="00053BAB"/>
    <w:rsid w:val="00054328"/>
    <w:rsid w:val="00054FDB"/>
    <w:rsid w:val="00055616"/>
    <w:rsid w:val="00056259"/>
    <w:rsid w:val="00057F69"/>
    <w:rsid w:val="000604D5"/>
    <w:rsid w:val="00061B27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B56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B2C2D"/>
    <w:rsid w:val="000B444F"/>
    <w:rsid w:val="000B4DE8"/>
    <w:rsid w:val="000B4E17"/>
    <w:rsid w:val="000B595C"/>
    <w:rsid w:val="000B6488"/>
    <w:rsid w:val="000B7DD6"/>
    <w:rsid w:val="000C038A"/>
    <w:rsid w:val="000C128E"/>
    <w:rsid w:val="000C280C"/>
    <w:rsid w:val="000C28B4"/>
    <w:rsid w:val="000C2D1B"/>
    <w:rsid w:val="000C2DA9"/>
    <w:rsid w:val="000C4207"/>
    <w:rsid w:val="000C49BF"/>
    <w:rsid w:val="000C4EEA"/>
    <w:rsid w:val="000C4EF0"/>
    <w:rsid w:val="000C4FB9"/>
    <w:rsid w:val="000C6598"/>
    <w:rsid w:val="000C6D02"/>
    <w:rsid w:val="000D197C"/>
    <w:rsid w:val="000D1AE5"/>
    <w:rsid w:val="000D27EA"/>
    <w:rsid w:val="000D3C8C"/>
    <w:rsid w:val="000D3DB0"/>
    <w:rsid w:val="000D3FD4"/>
    <w:rsid w:val="000D5EEA"/>
    <w:rsid w:val="000D615F"/>
    <w:rsid w:val="000D66C3"/>
    <w:rsid w:val="000E18B2"/>
    <w:rsid w:val="000E2EF1"/>
    <w:rsid w:val="000E3694"/>
    <w:rsid w:val="000E4D2E"/>
    <w:rsid w:val="000E5D67"/>
    <w:rsid w:val="000E66D1"/>
    <w:rsid w:val="000E683A"/>
    <w:rsid w:val="000E7885"/>
    <w:rsid w:val="000F05B1"/>
    <w:rsid w:val="000F1054"/>
    <w:rsid w:val="000F1424"/>
    <w:rsid w:val="000F1603"/>
    <w:rsid w:val="000F1BA9"/>
    <w:rsid w:val="000F2F78"/>
    <w:rsid w:val="000F311B"/>
    <w:rsid w:val="000F3919"/>
    <w:rsid w:val="000F79EE"/>
    <w:rsid w:val="00102875"/>
    <w:rsid w:val="00102C1E"/>
    <w:rsid w:val="00103299"/>
    <w:rsid w:val="00105102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5B93"/>
    <w:rsid w:val="001369B9"/>
    <w:rsid w:val="00137CF8"/>
    <w:rsid w:val="0014137C"/>
    <w:rsid w:val="001423CD"/>
    <w:rsid w:val="00143E50"/>
    <w:rsid w:val="001453CB"/>
    <w:rsid w:val="001456EF"/>
    <w:rsid w:val="00145D43"/>
    <w:rsid w:val="00152D52"/>
    <w:rsid w:val="00153058"/>
    <w:rsid w:val="00154312"/>
    <w:rsid w:val="00154F02"/>
    <w:rsid w:val="00156258"/>
    <w:rsid w:val="00156887"/>
    <w:rsid w:val="00156C5D"/>
    <w:rsid w:val="0015791F"/>
    <w:rsid w:val="00157B09"/>
    <w:rsid w:val="00161E58"/>
    <w:rsid w:val="00163A78"/>
    <w:rsid w:val="00164069"/>
    <w:rsid w:val="00164584"/>
    <w:rsid w:val="00165AAC"/>
    <w:rsid w:val="001666E5"/>
    <w:rsid w:val="00166E32"/>
    <w:rsid w:val="00167644"/>
    <w:rsid w:val="001721F0"/>
    <w:rsid w:val="00172317"/>
    <w:rsid w:val="00173020"/>
    <w:rsid w:val="0017434E"/>
    <w:rsid w:val="00177194"/>
    <w:rsid w:val="001771D5"/>
    <w:rsid w:val="00181D54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338D"/>
    <w:rsid w:val="001B42C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C5B"/>
    <w:rsid w:val="001C7AC2"/>
    <w:rsid w:val="001C7FC5"/>
    <w:rsid w:val="001D0008"/>
    <w:rsid w:val="001D11A1"/>
    <w:rsid w:val="001D2720"/>
    <w:rsid w:val="001D277A"/>
    <w:rsid w:val="001D54E3"/>
    <w:rsid w:val="001D55EA"/>
    <w:rsid w:val="001D5767"/>
    <w:rsid w:val="001D709E"/>
    <w:rsid w:val="001E1674"/>
    <w:rsid w:val="001E1D7A"/>
    <w:rsid w:val="001E3771"/>
    <w:rsid w:val="001E41F3"/>
    <w:rsid w:val="001F0564"/>
    <w:rsid w:val="001F07E8"/>
    <w:rsid w:val="001F20B9"/>
    <w:rsid w:val="001F281E"/>
    <w:rsid w:val="001F3223"/>
    <w:rsid w:val="001F3D04"/>
    <w:rsid w:val="001F47C4"/>
    <w:rsid w:val="0020227E"/>
    <w:rsid w:val="002028D0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665E"/>
    <w:rsid w:val="00217E76"/>
    <w:rsid w:val="00221D6A"/>
    <w:rsid w:val="0022227A"/>
    <w:rsid w:val="0022249A"/>
    <w:rsid w:val="00222A3B"/>
    <w:rsid w:val="00223BA5"/>
    <w:rsid w:val="002302FD"/>
    <w:rsid w:val="00230C7C"/>
    <w:rsid w:val="00230FC8"/>
    <w:rsid w:val="00232B27"/>
    <w:rsid w:val="0023565A"/>
    <w:rsid w:val="002401B9"/>
    <w:rsid w:val="0024054A"/>
    <w:rsid w:val="00240DF3"/>
    <w:rsid w:val="002414AF"/>
    <w:rsid w:val="00243AEB"/>
    <w:rsid w:val="00243E25"/>
    <w:rsid w:val="0024404E"/>
    <w:rsid w:val="00250B2A"/>
    <w:rsid w:val="00251C05"/>
    <w:rsid w:val="00251D8E"/>
    <w:rsid w:val="00253566"/>
    <w:rsid w:val="00253B1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6860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1776"/>
    <w:rsid w:val="00282985"/>
    <w:rsid w:val="00283CAE"/>
    <w:rsid w:val="00283F5D"/>
    <w:rsid w:val="00284FEE"/>
    <w:rsid w:val="00285B9A"/>
    <w:rsid w:val="002860C4"/>
    <w:rsid w:val="002868CA"/>
    <w:rsid w:val="00286BD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2C51"/>
    <w:rsid w:val="002A39CC"/>
    <w:rsid w:val="002A42EE"/>
    <w:rsid w:val="002A45B8"/>
    <w:rsid w:val="002A5524"/>
    <w:rsid w:val="002A6299"/>
    <w:rsid w:val="002B0BAE"/>
    <w:rsid w:val="002B1393"/>
    <w:rsid w:val="002B5198"/>
    <w:rsid w:val="002B5741"/>
    <w:rsid w:val="002B5DDE"/>
    <w:rsid w:val="002B7245"/>
    <w:rsid w:val="002B7B04"/>
    <w:rsid w:val="002B7BDD"/>
    <w:rsid w:val="002C0AD4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1E89"/>
    <w:rsid w:val="002D24F5"/>
    <w:rsid w:val="002D27E6"/>
    <w:rsid w:val="002D30E7"/>
    <w:rsid w:val="002D355D"/>
    <w:rsid w:val="002D35B9"/>
    <w:rsid w:val="002D3A1C"/>
    <w:rsid w:val="002D4B84"/>
    <w:rsid w:val="002D4E65"/>
    <w:rsid w:val="002D7BBD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1810"/>
    <w:rsid w:val="002F25DF"/>
    <w:rsid w:val="002F3371"/>
    <w:rsid w:val="002F3457"/>
    <w:rsid w:val="002F3460"/>
    <w:rsid w:val="002F3711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B46"/>
    <w:rsid w:val="003204DA"/>
    <w:rsid w:val="0032058A"/>
    <w:rsid w:val="00323436"/>
    <w:rsid w:val="003247D9"/>
    <w:rsid w:val="0032559B"/>
    <w:rsid w:val="00326277"/>
    <w:rsid w:val="003272FB"/>
    <w:rsid w:val="003307FC"/>
    <w:rsid w:val="00331162"/>
    <w:rsid w:val="00331E67"/>
    <w:rsid w:val="00332B12"/>
    <w:rsid w:val="00332E39"/>
    <w:rsid w:val="003331E8"/>
    <w:rsid w:val="00333ADF"/>
    <w:rsid w:val="0033490F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74"/>
    <w:rsid w:val="00344898"/>
    <w:rsid w:val="00345D69"/>
    <w:rsid w:val="0034618D"/>
    <w:rsid w:val="0034660B"/>
    <w:rsid w:val="00346E05"/>
    <w:rsid w:val="003503AE"/>
    <w:rsid w:val="00351228"/>
    <w:rsid w:val="00351DC2"/>
    <w:rsid w:val="0035310C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4251"/>
    <w:rsid w:val="00364652"/>
    <w:rsid w:val="0036646E"/>
    <w:rsid w:val="00366D17"/>
    <w:rsid w:val="00370A96"/>
    <w:rsid w:val="00371899"/>
    <w:rsid w:val="003734A5"/>
    <w:rsid w:val="00375DBA"/>
    <w:rsid w:val="003766FA"/>
    <w:rsid w:val="00381114"/>
    <w:rsid w:val="0038171A"/>
    <w:rsid w:val="00382914"/>
    <w:rsid w:val="003844E6"/>
    <w:rsid w:val="00385AD2"/>
    <w:rsid w:val="00386D52"/>
    <w:rsid w:val="003904BB"/>
    <w:rsid w:val="00390CF4"/>
    <w:rsid w:val="00391155"/>
    <w:rsid w:val="003911AD"/>
    <w:rsid w:val="00391584"/>
    <w:rsid w:val="00393C94"/>
    <w:rsid w:val="00394937"/>
    <w:rsid w:val="00396107"/>
    <w:rsid w:val="00397117"/>
    <w:rsid w:val="003A05DC"/>
    <w:rsid w:val="003A16B1"/>
    <w:rsid w:val="003A265C"/>
    <w:rsid w:val="003A2B38"/>
    <w:rsid w:val="003A4BC0"/>
    <w:rsid w:val="003A4F65"/>
    <w:rsid w:val="003A5A7B"/>
    <w:rsid w:val="003A5B24"/>
    <w:rsid w:val="003A6344"/>
    <w:rsid w:val="003A77FB"/>
    <w:rsid w:val="003B2332"/>
    <w:rsid w:val="003B249C"/>
    <w:rsid w:val="003B29EB"/>
    <w:rsid w:val="003B2CF1"/>
    <w:rsid w:val="003B4BD2"/>
    <w:rsid w:val="003B658E"/>
    <w:rsid w:val="003C051C"/>
    <w:rsid w:val="003C15C8"/>
    <w:rsid w:val="003C1A22"/>
    <w:rsid w:val="003C1AC9"/>
    <w:rsid w:val="003C291F"/>
    <w:rsid w:val="003C2A19"/>
    <w:rsid w:val="003C4387"/>
    <w:rsid w:val="003C5A03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4EA6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5811"/>
    <w:rsid w:val="003E6A3B"/>
    <w:rsid w:val="003F0D96"/>
    <w:rsid w:val="003F1703"/>
    <w:rsid w:val="003F1754"/>
    <w:rsid w:val="003F37DE"/>
    <w:rsid w:val="003F44F4"/>
    <w:rsid w:val="003F4649"/>
    <w:rsid w:val="003F5A63"/>
    <w:rsid w:val="003F65C6"/>
    <w:rsid w:val="003F73B5"/>
    <w:rsid w:val="003F78FD"/>
    <w:rsid w:val="003F7915"/>
    <w:rsid w:val="00400396"/>
    <w:rsid w:val="00400B9B"/>
    <w:rsid w:val="00403180"/>
    <w:rsid w:val="00403885"/>
    <w:rsid w:val="0040639E"/>
    <w:rsid w:val="00406A83"/>
    <w:rsid w:val="0040729A"/>
    <w:rsid w:val="00407417"/>
    <w:rsid w:val="0041111F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25D6B"/>
    <w:rsid w:val="00425DC3"/>
    <w:rsid w:val="0043031D"/>
    <w:rsid w:val="00430EB9"/>
    <w:rsid w:val="0043367D"/>
    <w:rsid w:val="00434003"/>
    <w:rsid w:val="00434515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DBE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67721"/>
    <w:rsid w:val="0047029B"/>
    <w:rsid w:val="00470E83"/>
    <w:rsid w:val="004717B7"/>
    <w:rsid w:val="00471F3A"/>
    <w:rsid w:val="004721C8"/>
    <w:rsid w:val="0047402C"/>
    <w:rsid w:val="0047423F"/>
    <w:rsid w:val="0047458B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A63"/>
    <w:rsid w:val="00496EDE"/>
    <w:rsid w:val="00497115"/>
    <w:rsid w:val="004972D0"/>
    <w:rsid w:val="0049791D"/>
    <w:rsid w:val="00497F90"/>
    <w:rsid w:val="004A0B6C"/>
    <w:rsid w:val="004A2E3B"/>
    <w:rsid w:val="004A3D12"/>
    <w:rsid w:val="004A4032"/>
    <w:rsid w:val="004A4548"/>
    <w:rsid w:val="004A460D"/>
    <w:rsid w:val="004A49D4"/>
    <w:rsid w:val="004A5409"/>
    <w:rsid w:val="004A5786"/>
    <w:rsid w:val="004B00F4"/>
    <w:rsid w:val="004B0687"/>
    <w:rsid w:val="004B3DFD"/>
    <w:rsid w:val="004B412B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D0C4D"/>
    <w:rsid w:val="004D0CC3"/>
    <w:rsid w:val="004D4BD7"/>
    <w:rsid w:val="004D551C"/>
    <w:rsid w:val="004D5AA6"/>
    <w:rsid w:val="004D5D2F"/>
    <w:rsid w:val="004D66EC"/>
    <w:rsid w:val="004E098D"/>
    <w:rsid w:val="004E09F9"/>
    <w:rsid w:val="004E0C98"/>
    <w:rsid w:val="004E14BB"/>
    <w:rsid w:val="004E2738"/>
    <w:rsid w:val="004E6057"/>
    <w:rsid w:val="004E6C2F"/>
    <w:rsid w:val="004E6F15"/>
    <w:rsid w:val="004E7C75"/>
    <w:rsid w:val="004E7FA8"/>
    <w:rsid w:val="004F0E4D"/>
    <w:rsid w:val="004F1286"/>
    <w:rsid w:val="004F4DD1"/>
    <w:rsid w:val="004F4EC3"/>
    <w:rsid w:val="004F5DC8"/>
    <w:rsid w:val="004F70C1"/>
    <w:rsid w:val="004F768C"/>
    <w:rsid w:val="00500AC5"/>
    <w:rsid w:val="005015CE"/>
    <w:rsid w:val="005016D5"/>
    <w:rsid w:val="00510CCF"/>
    <w:rsid w:val="00511441"/>
    <w:rsid w:val="005115B5"/>
    <w:rsid w:val="005126EA"/>
    <w:rsid w:val="00512DD6"/>
    <w:rsid w:val="005134C8"/>
    <w:rsid w:val="00513CAD"/>
    <w:rsid w:val="0051493E"/>
    <w:rsid w:val="0051580D"/>
    <w:rsid w:val="00515BBE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7456"/>
    <w:rsid w:val="0054037C"/>
    <w:rsid w:val="005425F6"/>
    <w:rsid w:val="00542CC7"/>
    <w:rsid w:val="00544316"/>
    <w:rsid w:val="005443DA"/>
    <w:rsid w:val="00545493"/>
    <w:rsid w:val="0054577F"/>
    <w:rsid w:val="005466A0"/>
    <w:rsid w:val="005473B6"/>
    <w:rsid w:val="00547BCA"/>
    <w:rsid w:val="00553B84"/>
    <w:rsid w:val="00554C87"/>
    <w:rsid w:val="00555CB4"/>
    <w:rsid w:val="005560D1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2F25"/>
    <w:rsid w:val="005A3544"/>
    <w:rsid w:val="005A3586"/>
    <w:rsid w:val="005A4694"/>
    <w:rsid w:val="005A710D"/>
    <w:rsid w:val="005B11AB"/>
    <w:rsid w:val="005B13F1"/>
    <w:rsid w:val="005B1431"/>
    <w:rsid w:val="005B1B5C"/>
    <w:rsid w:val="005B2B4B"/>
    <w:rsid w:val="005B33E1"/>
    <w:rsid w:val="005B555D"/>
    <w:rsid w:val="005B5836"/>
    <w:rsid w:val="005B5BAE"/>
    <w:rsid w:val="005B6300"/>
    <w:rsid w:val="005B6AAB"/>
    <w:rsid w:val="005B6B8C"/>
    <w:rsid w:val="005C00D4"/>
    <w:rsid w:val="005C177C"/>
    <w:rsid w:val="005C24CC"/>
    <w:rsid w:val="005C376B"/>
    <w:rsid w:val="005C382F"/>
    <w:rsid w:val="005C4AD1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991"/>
    <w:rsid w:val="005E0C99"/>
    <w:rsid w:val="005E17F7"/>
    <w:rsid w:val="005E1EBE"/>
    <w:rsid w:val="005E2A08"/>
    <w:rsid w:val="005E2BA7"/>
    <w:rsid w:val="005E2C44"/>
    <w:rsid w:val="005E3967"/>
    <w:rsid w:val="005E550B"/>
    <w:rsid w:val="005E5FFA"/>
    <w:rsid w:val="005F130C"/>
    <w:rsid w:val="005F51D1"/>
    <w:rsid w:val="005F5C58"/>
    <w:rsid w:val="00600507"/>
    <w:rsid w:val="006026F5"/>
    <w:rsid w:val="00605F84"/>
    <w:rsid w:val="006066E5"/>
    <w:rsid w:val="00606822"/>
    <w:rsid w:val="00606FAA"/>
    <w:rsid w:val="006076AE"/>
    <w:rsid w:val="00607DC4"/>
    <w:rsid w:val="00610016"/>
    <w:rsid w:val="00611BA8"/>
    <w:rsid w:val="00611F0B"/>
    <w:rsid w:val="00612428"/>
    <w:rsid w:val="00613F6E"/>
    <w:rsid w:val="00614A82"/>
    <w:rsid w:val="00615C4B"/>
    <w:rsid w:val="0061625B"/>
    <w:rsid w:val="006203E3"/>
    <w:rsid w:val="00620F83"/>
    <w:rsid w:val="00621188"/>
    <w:rsid w:val="00623691"/>
    <w:rsid w:val="006244B3"/>
    <w:rsid w:val="00624B69"/>
    <w:rsid w:val="006257ED"/>
    <w:rsid w:val="00625A0A"/>
    <w:rsid w:val="00627C60"/>
    <w:rsid w:val="00627FDC"/>
    <w:rsid w:val="0063150D"/>
    <w:rsid w:val="00631D11"/>
    <w:rsid w:val="00631F0E"/>
    <w:rsid w:val="00632D19"/>
    <w:rsid w:val="006348CE"/>
    <w:rsid w:val="0063650A"/>
    <w:rsid w:val="0063663C"/>
    <w:rsid w:val="006372F3"/>
    <w:rsid w:val="006456F7"/>
    <w:rsid w:val="0064699C"/>
    <w:rsid w:val="00646E29"/>
    <w:rsid w:val="00647955"/>
    <w:rsid w:val="006507C5"/>
    <w:rsid w:val="00651071"/>
    <w:rsid w:val="00651ED6"/>
    <w:rsid w:val="00651FDF"/>
    <w:rsid w:val="00653A32"/>
    <w:rsid w:val="00655CAF"/>
    <w:rsid w:val="006576FA"/>
    <w:rsid w:val="00663219"/>
    <w:rsid w:val="00663F3F"/>
    <w:rsid w:val="00664173"/>
    <w:rsid w:val="0066648C"/>
    <w:rsid w:val="00666A51"/>
    <w:rsid w:val="00667119"/>
    <w:rsid w:val="006676FC"/>
    <w:rsid w:val="00667AA8"/>
    <w:rsid w:val="00667E77"/>
    <w:rsid w:val="00671170"/>
    <w:rsid w:val="00671250"/>
    <w:rsid w:val="006726F5"/>
    <w:rsid w:val="0067760C"/>
    <w:rsid w:val="00677FE9"/>
    <w:rsid w:val="00680086"/>
    <w:rsid w:val="00680D4D"/>
    <w:rsid w:val="00680E62"/>
    <w:rsid w:val="006810E0"/>
    <w:rsid w:val="006815D2"/>
    <w:rsid w:val="006832A9"/>
    <w:rsid w:val="006853AF"/>
    <w:rsid w:val="00685463"/>
    <w:rsid w:val="00687261"/>
    <w:rsid w:val="0069083F"/>
    <w:rsid w:val="0069178F"/>
    <w:rsid w:val="00691BDA"/>
    <w:rsid w:val="00692495"/>
    <w:rsid w:val="0069259B"/>
    <w:rsid w:val="00693AF7"/>
    <w:rsid w:val="0069465D"/>
    <w:rsid w:val="00695808"/>
    <w:rsid w:val="00695E10"/>
    <w:rsid w:val="00696106"/>
    <w:rsid w:val="006966C8"/>
    <w:rsid w:val="00697EE3"/>
    <w:rsid w:val="006A0456"/>
    <w:rsid w:val="006A08FF"/>
    <w:rsid w:val="006A1541"/>
    <w:rsid w:val="006A1548"/>
    <w:rsid w:val="006A5159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5B7D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628F"/>
    <w:rsid w:val="006E0021"/>
    <w:rsid w:val="006E0C20"/>
    <w:rsid w:val="006E1343"/>
    <w:rsid w:val="006E21FB"/>
    <w:rsid w:val="006E2B39"/>
    <w:rsid w:val="006E387D"/>
    <w:rsid w:val="006E3B9E"/>
    <w:rsid w:val="006E61E8"/>
    <w:rsid w:val="006F1935"/>
    <w:rsid w:val="006F2166"/>
    <w:rsid w:val="006F2566"/>
    <w:rsid w:val="006F25DD"/>
    <w:rsid w:val="006F2BD3"/>
    <w:rsid w:val="006F5DC4"/>
    <w:rsid w:val="006F7675"/>
    <w:rsid w:val="006F7787"/>
    <w:rsid w:val="006F77B9"/>
    <w:rsid w:val="006F79CF"/>
    <w:rsid w:val="007008C4"/>
    <w:rsid w:val="00700F33"/>
    <w:rsid w:val="007023F7"/>
    <w:rsid w:val="0070295A"/>
    <w:rsid w:val="00703215"/>
    <w:rsid w:val="00703FF8"/>
    <w:rsid w:val="00704E82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28FC"/>
    <w:rsid w:val="007344AF"/>
    <w:rsid w:val="0073497B"/>
    <w:rsid w:val="00735542"/>
    <w:rsid w:val="007357D7"/>
    <w:rsid w:val="00737FB5"/>
    <w:rsid w:val="00740C0E"/>
    <w:rsid w:val="0074242C"/>
    <w:rsid w:val="007447A1"/>
    <w:rsid w:val="00744DCD"/>
    <w:rsid w:val="007451E5"/>
    <w:rsid w:val="00745863"/>
    <w:rsid w:val="007463AD"/>
    <w:rsid w:val="0074699E"/>
    <w:rsid w:val="007473C6"/>
    <w:rsid w:val="00750510"/>
    <w:rsid w:val="0075052C"/>
    <w:rsid w:val="00750EEB"/>
    <w:rsid w:val="00751419"/>
    <w:rsid w:val="007542BA"/>
    <w:rsid w:val="007574D8"/>
    <w:rsid w:val="00757A5C"/>
    <w:rsid w:val="00761DAD"/>
    <w:rsid w:val="00762F5C"/>
    <w:rsid w:val="00763F6A"/>
    <w:rsid w:val="00764730"/>
    <w:rsid w:val="0076553F"/>
    <w:rsid w:val="00766444"/>
    <w:rsid w:val="00767562"/>
    <w:rsid w:val="00770B99"/>
    <w:rsid w:val="007722D8"/>
    <w:rsid w:val="00773059"/>
    <w:rsid w:val="00773875"/>
    <w:rsid w:val="00773A1F"/>
    <w:rsid w:val="0077402E"/>
    <w:rsid w:val="007751B5"/>
    <w:rsid w:val="00775549"/>
    <w:rsid w:val="00775AC2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87023"/>
    <w:rsid w:val="007908A7"/>
    <w:rsid w:val="0079150F"/>
    <w:rsid w:val="00791946"/>
    <w:rsid w:val="007921D2"/>
    <w:rsid w:val="00792342"/>
    <w:rsid w:val="00794695"/>
    <w:rsid w:val="007948F8"/>
    <w:rsid w:val="00797E09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1606"/>
    <w:rsid w:val="007B23AE"/>
    <w:rsid w:val="007B254F"/>
    <w:rsid w:val="007B2784"/>
    <w:rsid w:val="007B3A57"/>
    <w:rsid w:val="007B4EFB"/>
    <w:rsid w:val="007B512A"/>
    <w:rsid w:val="007B5F2C"/>
    <w:rsid w:val="007B6B1D"/>
    <w:rsid w:val="007B73F0"/>
    <w:rsid w:val="007C09ED"/>
    <w:rsid w:val="007C0C3F"/>
    <w:rsid w:val="007C0DD9"/>
    <w:rsid w:val="007C1B98"/>
    <w:rsid w:val="007C1D5E"/>
    <w:rsid w:val="007C2097"/>
    <w:rsid w:val="007C31BC"/>
    <w:rsid w:val="007C4206"/>
    <w:rsid w:val="007C6DB9"/>
    <w:rsid w:val="007C70E1"/>
    <w:rsid w:val="007D056F"/>
    <w:rsid w:val="007D159D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7E6"/>
    <w:rsid w:val="007E3A0B"/>
    <w:rsid w:val="007E7B5C"/>
    <w:rsid w:val="007E7C93"/>
    <w:rsid w:val="007E7D15"/>
    <w:rsid w:val="007F0CD8"/>
    <w:rsid w:val="007F119B"/>
    <w:rsid w:val="007F134E"/>
    <w:rsid w:val="007F33C6"/>
    <w:rsid w:val="007F446A"/>
    <w:rsid w:val="007F6730"/>
    <w:rsid w:val="007F6A82"/>
    <w:rsid w:val="007F76FF"/>
    <w:rsid w:val="007F7A61"/>
    <w:rsid w:val="008029C9"/>
    <w:rsid w:val="00803237"/>
    <w:rsid w:val="008044B1"/>
    <w:rsid w:val="0080472E"/>
    <w:rsid w:val="00807CD7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7075"/>
    <w:rsid w:val="008279FA"/>
    <w:rsid w:val="0083019A"/>
    <w:rsid w:val="00830A78"/>
    <w:rsid w:val="00830BED"/>
    <w:rsid w:val="00832795"/>
    <w:rsid w:val="00836BDF"/>
    <w:rsid w:val="00836F34"/>
    <w:rsid w:val="00837334"/>
    <w:rsid w:val="00840A4F"/>
    <w:rsid w:val="00840E32"/>
    <w:rsid w:val="0084113A"/>
    <w:rsid w:val="008412D3"/>
    <w:rsid w:val="008419BB"/>
    <w:rsid w:val="008460AA"/>
    <w:rsid w:val="0084791A"/>
    <w:rsid w:val="00847D43"/>
    <w:rsid w:val="00850693"/>
    <w:rsid w:val="00850782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7DC5"/>
    <w:rsid w:val="00870EE7"/>
    <w:rsid w:val="00871B0E"/>
    <w:rsid w:val="0087287E"/>
    <w:rsid w:val="0087292C"/>
    <w:rsid w:val="0087586C"/>
    <w:rsid w:val="00876015"/>
    <w:rsid w:val="00876454"/>
    <w:rsid w:val="008812B6"/>
    <w:rsid w:val="00881855"/>
    <w:rsid w:val="00882FFA"/>
    <w:rsid w:val="00883D4C"/>
    <w:rsid w:val="0088531D"/>
    <w:rsid w:val="0088551B"/>
    <w:rsid w:val="008858BA"/>
    <w:rsid w:val="00885948"/>
    <w:rsid w:val="008862D8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0B87"/>
    <w:rsid w:val="008A1105"/>
    <w:rsid w:val="008A4EA1"/>
    <w:rsid w:val="008A5F74"/>
    <w:rsid w:val="008A62FB"/>
    <w:rsid w:val="008A6A7F"/>
    <w:rsid w:val="008A7D05"/>
    <w:rsid w:val="008B0F6B"/>
    <w:rsid w:val="008B1017"/>
    <w:rsid w:val="008B17A2"/>
    <w:rsid w:val="008B2137"/>
    <w:rsid w:val="008B405F"/>
    <w:rsid w:val="008B40B7"/>
    <w:rsid w:val="008B41E0"/>
    <w:rsid w:val="008C0AD3"/>
    <w:rsid w:val="008C0D1F"/>
    <w:rsid w:val="008C0F38"/>
    <w:rsid w:val="008C2939"/>
    <w:rsid w:val="008C4E86"/>
    <w:rsid w:val="008C5E05"/>
    <w:rsid w:val="008C64C5"/>
    <w:rsid w:val="008C75BF"/>
    <w:rsid w:val="008D085C"/>
    <w:rsid w:val="008D0C31"/>
    <w:rsid w:val="008D1F87"/>
    <w:rsid w:val="008D2616"/>
    <w:rsid w:val="008D3726"/>
    <w:rsid w:val="008D3BE8"/>
    <w:rsid w:val="008D3CBD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75E"/>
    <w:rsid w:val="0090050D"/>
    <w:rsid w:val="0090135E"/>
    <w:rsid w:val="00902329"/>
    <w:rsid w:val="00902D18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2C97"/>
    <w:rsid w:val="009137ED"/>
    <w:rsid w:val="00915111"/>
    <w:rsid w:val="0091521E"/>
    <w:rsid w:val="009167A4"/>
    <w:rsid w:val="00916954"/>
    <w:rsid w:val="00917379"/>
    <w:rsid w:val="00922169"/>
    <w:rsid w:val="00923DF3"/>
    <w:rsid w:val="00923F25"/>
    <w:rsid w:val="0092735F"/>
    <w:rsid w:val="00927810"/>
    <w:rsid w:val="009278DD"/>
    <w:rsid w:val="00927E2D"/>
    <w:rsid w:val="009309C2"/>
    <w:rsid w:val="00931B63"/>
    <w:rsid w:val="00933319"/>
    <w:rsid w:val="009342C9"/>
    <w:rsid w:val="00934B9F"/>
    <w:rsid w:val="00935812"/>
    <w:rsid w:val="00936DD3"/>
    <w:rsid w:val="009370D2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21C8"/>
    <w:rsid w:val="00964F1D"/>
    <w:rsid w:val="009655BD"/>
    <w:rsid w:val="009655DC"/>
    <w:rsid w:val="00965781"/>
    <w:rsid w:val="0097049F"/>
    <w:rsid w:val="00970B92"/>
    <w:rsid w:val="00971453"/>
    <w:rsid w:val="009716C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235E"/>
    <w:rsid w:val="009C29A0"/>
    <w:rsid w:val="009C4BA9"/>
    <w:rsid w:val="009C568A"/>
    <w:rsid w:val="009C6C73"/>
    <w:rsid w:val="009C74EF"/>
    <w:rsid w:val="009C7805"/>
    <w:rsid w:val="009D08BC"/>
    <w:rsid w:val="009D1A0E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83C"/>
    <w:rsid w:val="009F3D35"/>
    <w:rsid w:val="009F3F22"/>
    <w:rsid w:val="009F4C7E"/>
    <w:rsid w:val="009F6A2B"/>
    <w:rsid w:val="009F6FC5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20B4"/>
    <w:rsid w:val="00A22803"/>
    <w:rsid w:val="00A22F1E"/>
    <w:rsid w:val="00A23B68"/>
    <w:rsid w:val="00A24478"/>
    <w:rsid w:val="00A246B6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669D"/>
    <w:rsid w:val="00A47E70"/>
    <w:rsid w:val="00A50CDB"/>
    <w:rsid w:val="00A51002"/>
    <w:rsid w:val="00A526E7"/>
    <w:rsid w:val="00A54D75"/>
    <w:rsid w:val="00A55745"/>
    <w:rsid w:val="00A56A78"/>
    <w:rsid w:val="00A60703"/>
    <w:rsid w:val="00A60CF9"/>
    <w:rsid w:val="00A61862"/>
    <w:rsid w:val="00A6196A"/>
    <w:rsid w:val="00A61E6F"/>
    <w:rsid w:val="00A62599"/>
    <w:rsid w:val="00A6586D"/>
    <w:rsid w:val="00A6597B"/>
    <w:rsid w:val="00A659A8"/>
    <w:rsid w:val="00A712E7"/>
    <w:rsid w:val="00A71B01"/>
    <w:rsid w:val="00A71DFB"/>
    <w:rsid w:val="00A7471D"/>
    <w:rsid w:val="00A74B89"/>
    <w:rsid w:val="00A7671C"/>
    <w:rsid w:val="00A8071E"/>
    <w:rsid w:val="00A8214E"/>
    <w:rsid w:val="00A82554"/>
    <w:rsid w:val="00A848F4"/>
    <w:rsid w:val="00A84CCA"/>
    <w:rsid w:val="00A852DD"/>
    <w:rsid w:val="00A86395"/>
    <w:rsid w:val="00A908DA"/>
    <w:rsid w:val="00A92622"/>
    <w:rsid w:val="00A969A8"/>
    <w:rsid w:val="00A97441"/>
    <w:rsid w:val="00A9795E"/>
    <w:rsid w:val="00A97C5F"/>
    <w:rsid w:val="00AA092D"/>
    <w:rsid w:val="00AA18DB"/>
    <w:rsid w:val="00AA26B3"/>
    <w:rsid w:val="00AA2EF1"/>
    <w:rsid w:val="00AA381E"/>
    <w:rsid w:val="00AA6372"/>
    <w:rsid w:val="00AB0ED3"/>
    <w:rsid w:val="00AB1870"/>
    <w:rsid w:val="00AB1BBC"/>
    <w:rsid w:val="00AB2D38"/>
    <w:rsid w:val="00AB3BAA"/>
    <w:rsid w:val="00AB4714"/>
    <w:rsid w:val="00AB58AC"/>
    <w:rsid w:val="00AB5DDD"/>
    <w:rsid w:val="00AB6976"/>
    <w:rsid w:val="00AB778E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426"/>
    <w:rsid w:val="00AD28CA"/>
    <w:rsid w:val="00AD786D"/>
    <w:rsid w:val="00AD7A3D"/>
    <w:rsid w:val="00AE00EF"/>
    <w:rsid w:val="00AE0A88"/>
    <w:rsid w:val="00AE39E2"/>
    <w:rsid w:val="00AE4337"/>
    <w:rsid w:val="00AE6D8B"/>
    <w:rsid w:val="00AF00F6"/>
    <w:rsid w:val="00AF0D7D"/>
    <w:rsid w:val="00AF13A3"/>
    <w:rsid w:val="00AF1629"/>
    <w:rsid w:val="00AF1661"/>
    <w:rsid w:val="00AF1F93"/>
    <w:rsid w:val="00AF2288"/>
    <w:rsid w:val="00AF361E"/>
    <w:rsid w:val="00AF38C8"/>
    <w:rsid w:val="00AF495D"/>
    <w:rsid w:val="00AF693A"/>
    <w:rsid w:val="00AF6C2E"/>
    <w:rsid w:val="00AF7A9F"/>
    <w:rsid w:val="00B001A8"/>
    <w:rsid w:val="00B01064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F25"/>
    <w:rsid w:val="00B240C9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4DB2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6580"/>
    <w:rsid w:val="00B57BF7"/>
    <w:rsid w:val="00B61B89"/>
    <w:rsid w:val="00B62709"/>
    <w:rsid w:val="00B6306E"/>
    <w:rsid w:val="00B63B90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30D2"/>
    <w:rsid w:val="00B75689"/>
    <w:rsid w:val="00B75E6F"/>
    <w:rsid w:val="00B815C7"/>
    <w:rsid w:val="00B82F0A"/>
    <w:rsid w:val="00B84747"/>
    <w:rsid w:val="00B8504E"/>
    <w:rsid w:val="00B87B8B"/>
    <w:rsid w:val="00B90E23"/>
    <w:rsid w:val="00B933F4"/>
    <w:rsid w:val="00B955D9"/>
    <w:rsid w:val="00B968C8"/>
    <w:rsid w:val="00B97C1B"/>
    <w:rsid w:val="00BA03F4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85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AA1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4E4A"/>
    <w:rsid w:val="00BD5856"/>
    <w:rsid w:val="00BD5C6E"/>
    <w:rsid w:val="00BD5D45"/>
    <w:rsid w:val="00BD620E"/>
    <w:rsid w:val="00BD6BB8"/>
    <w:rsid w:val="00BD762D"/>
    <w:rsid w:val="00BD7F0C"/>
    <w:rsid w:val="00BE00BB"/>
    <w:rsid w:val="00BE1F2C"/>
    <w:rsid w:val="00BE365C"/>
    <w:rsid w:val="00BE3B7B"/>
    <w:rsid w:val="00BE405F"/>
    <w:rsid w:val="00BE465E"/>
    <w:rsid w:val="00BE4B72"/>
    <w:rsid w:val="00BE528D"/>
    <w:rsid w:val="00BE5BE7"/>
    <w:rsid w:val="00BE787A"/>
    <w:rsid w:val="00BF09B5"/>
    <w:rsid w:val="00BF0B90"/>
    <w:rsid w:val="00BF2889"/>
    <w:rsid w:val="00BF3B70"/>
    <w:rsid w:val="00BF57E6"/>
    <w:rsid w:val="00BF69F0"/>
    <w:rsid w:val="00BF7D87"/>
    <w:rsid w:val="00C00726"/>
    <w:rsid w:val="00C00A37"/>
    <w:rsid w:val="00C017DC"/>
    <w:rsid w:val="00C02059"/>
    <w:rsid w:val="00C022F0"/>
    <w:rsid w:val="00C0350B"/>
    <w:rsid w:val="00C03B42"/>
    <w:rsid w:val="00C04273"/>
    <w:rsid w:val="00C059A2"/>
    <w:rsid w:val="00C072EE"/>
    <w:rsid w:val="00C07327"/>
    <w:rsid w:val="00C107DF"/>
    <w:rsid w:val="00C1178E"/>
    <w:rsid w:val="00C12759"/>
    <w:rsid w:val="00C12C76"/>
    <w:rsid w:val="00C13181"/>
    <w:rsid w:val="00C14C92"/>
    <w:rsid w:val="00C14DD6"/>
    <w:rsid w:val="00C165F1"/>
    <w:rsid w:val="00C16AC7"/>
    <w:rsid w:val="00C173BB"/>
    <w:rsid w:val="00C20E93"/>
    <w:rsid w:val="00C2255E"/>
    <w:rsid w:val="00C23509"/>
    <w:rsid w:val="00C239DE"/>
    <w:rsid w:val="00C24235"/>
    <w:rsid w:val="00C252DF"/>
    <w:rsid w:val="00C25A98"/>
    <w:rsid w:val="00C25F9D"/>
    <w:rsid w:val="00C26407"/>
    <w:rsid w:val="00C34308"/>
    <w:rsid w:val="00C345B7"/>
    <w:rsid w:val="00C35871"/>
    <w:rsid w:val="00C40408"/>
    <w:rsid w:val="00C40A98"/>
    <w:rsid w:val="00C41DB4"/>
    <w:rsid w:val="00C41EBE"/>
    <w:rsid w:val="00C43042"/>
    <w:rsid w:val="00C4335B"/>
    <w:rsid w:val="00C43484"/>
    <w:rsid w:val="00C4462C"/>
    <w:rsid w:val="00C45386"/>
    <w:rsid w:val="00C46112"/>
    <w:rsid w:val="00C47464"/>
    <w:rsid w:val="00C503C5"/>
    <w:rsid w:val="00C51B8E"/>
    <w:rsid w:val="00C5504D"/>
    <w:rsid w:val="00C57A41"/>
    <w:rsid w:val="00C6385D"/>
    <w:rsid w:val="00C65152"/>
    <w:rsid w:val="00C65539"/>
    <w:rsid w:val="00C65FD4"/>
    <w:rsid w:val="00C663D9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2B68"/>
    <w:rsid w:val="00C842B3"/>
    <w:rsid w:val="00C8455E"/>
    <w:rsid w:val="00C84633"/>
    <w:rsid w:val="00C846AF"/>
    <w:rsid w:val="00C85A9B"/>
    <w:rsid w:val="00C8697A"/>
    <w:rsid w:val="00C86B47"/>
    <w:rsid w:val="00C87692"/>
    <w:rsid w:val="00C902B6"/>
    <w:rsid w:val="00C92791"/>
    <w:rsid w:val="00C94FBB"/>
    <w:rsid w:val="00C957EE"/>
    <w:rsid w:val="00C95985"/>
    <w:rsid w:val="00C95C57"/>
    <w:rsid w:val="00C96292"/>
    <w:rsid w:val="00C978E8"/>
    <w:rsid w:val="00CA5E45"/>
    <w:rsid w:val="00CA7C21"/>
    <w:rsid w:val="00CB0E27"/>
    <w:rsid w:val="00CB3876"/>
    <w:rsid w:val="00CB3937"/>
    <w:rsid w:val="00CB3989"/>
    <w:rsid w:val="00CB6752"/>
    <w:rsid w:val="00CC08A1"/>
    <w:rsid w:val="00CC0A1E"/>
    <w:rsid w:val="00CC1250"/>
    <w:rsid w:val="00CC5026"/>
    <w:rsid w:val="00CC5D33"/>
    <w:rsid w:val="00CC6296"/>
    <w:rsid w:val="00CC65AA"/>
    <w:rsid w:val="00CC7471"/>
    <w:rsid w:val="00CC7DDB"/>
    <w:rsid w:val="00CD027C"/>
    <w:rsid w:val="00CD2962"/>
    <w:rsid w:val="00CD31F1"/>
    <w:rsid w:val="00CD7EF2"/>
    <w:rsid w:val="00CE0D28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529"/>
    <w:rsid w:val="00D00CA7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718"/>
    <w:rsid w:val="00D06BD9"/>
    <w:rsid w:val="00D10A28"/>
    <w:rsid w:val="00D11D64"/>
    <w:rsid w:val="00D11E5A"/>
    <w:rsid w:val="00D12B02"/>
    <w:rsid w:val="00D13093"/>
    <w:rsid w:val="00D133E1"/>
    <w:rsid w:val="00D139F2"/>
    <w:rsid w:val="00D13F31"/>
    <w:rsid w:val="00D16452"/>
    <w:rsid w:val="00D17B5E"/>
    <w:rsid w:val="00D209EC"/>
    <w:rsid w:val="00D22CD8"/>
    <w:rsid w:val="00D23747"/>
    <w:rsid w:val="00D23B44"/>
    <w:rsid w:val="00D24247"/>
    <w:rsid w:val="00D25792"/>
    <w:rsid w:val="00D25876"/>
    <w:rsid w:val="00D25C06"/>
    <w:rsid w:val="00D25CC3"/>
    <w:rsid w:val="00D26208"/>
    <w:rsid w:val="00D26DEB"/>
    <w:rsid w:val="00D26E0F"/>
    <w:rsid w:val="00D27721"/>
    <w:rsid w:val="00D27B46"/>
    <w:rsid w:val="00D27F9E"/>
    <w:rsid w:val="00D314B7"/>
    <w:rsid w:val="00D316AB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A4F"/>
    <w:rsid w:val="00D476CF"/>
    <w:rsid w:val="00D47C84"/>
    <w:rsid w:val="00D50100"/>
    <w:rsid w:val="00D50F62"/>
    <w:rsid w:val="00D52860"/>
    <w:rsid w:val="00D52E9E"/>
    <w:rsid w:val="00D53D04"/>
    <w:rsid w:val="00D55F2D"/>
    <w:rsid w:val="00D569F0"/>
    <w:rsid w:val="00D571FD"/>
    <w:rsid w:val="00D61515"/>
    <w:rsid w:val="00D62004"/>
    <w:rsid w:val="00D62446"/>
    <w:rsid w:val="00D63DC3"/>
    <w:rsid w:val="00D6405C"/>
    <w:rsid w:val="00D6436F"/>
    <w:rsid w:val="00D6653E"/>
    <w:rsid w:val="00D668E5"/>
    <w:rsid w:val="00D675A5"/>
    <w:rsid w:val="00D706E0"/>
    <w:rsid w:val="00D70916"/>
    <w:rsid w:val="00D71110"/>
    <w:rsid w:val="00D711E0"/>
    <w:rsid w:val="00D71FE2"/>
    <w:rsid w:val="00D72097"/>
    <w:rsid w:val="00D72A33"/>
    <w:rsid w:val="00D74C30"/>
    <w:rsid w:val="00D75ABA"/>
    <w:rsid w:val="00D80E32"/>
    <w:rsid w:val="00D80F9C"/>
    <w:rsid w:val="00D83741"/>
    <w:rsid w:val="00D83BAF"/>
    <w:rsid w:val="00D84404"/>
    <w:rsid w:val="00D856E5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391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0E05"/>
    <w:rsid w:val="00DB14BC"/>
    <w:rsid w:val="00DB2C98"/>
    <w:rsid w:val="00DB4D69"/>
    <w:rsid w:val="00DB5E8F"/>
    <w:rsid w:val="00DB6D1B"/>
    <w:rsid w:val="00DB6E7A"/>
    <w:rsid w:val="00DB7187"/>
    <w:rsid w:val="00DB7329"/>
    <w:rsid w:val="00DC0AA0"/>
    <w:rsid w:val="00DC0D37"/>
    <w:rsid w:val="00DC0F31"/>
    <w:rsid w:val="00DC2B56"/>
    <w:rsid w:val="00DC4744"/>
    <w:rsid w:val="00DC563B"/>
    <w:rsid w:val="00DC6E3D"/>
    <w:rsid w:val="00DC7827"/>
    <w:rsid w:val="00DD02D3"/>
    <w:rsid w:val="00DD26ED"/>
    <w:rsid w:val="00DD447F"/>
    <w:rsid w:val="00DD493B"/>
    <w:rsid w:val="00DD49FB"/>
    <w:rsid w:val="00DD568B"/>
    <w:rsid w:val="00DD63F0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3E9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3C7F"/>
    <w:rsid w:val="00E04267"/>
    <w:rsid w:val="00E04805"/>
    <w:rsid w:val="00E04C58"/>
    <w:rsid w:val="00E05889"/>
    <w:rsid w:val="00E05FF6"/>
    <w:rsid w:val="00E06762"/>
    <w:rsid w:val="00E067E8"/>
    <w:rsid w:val="00E12586"/>
    <w:rsid w:val="00E2252B"/>
    <w:rsid w:val="00E22F33"/>
    <w:rsid w:val="00E23030"/>
    <w:rsid w:val="00E230B7"/>
    <w:rsid w:val="00E24BFE"/>
    <w:rsid w:val="00E252C7"/>
    <w:rsid w:val="00E25412"/>
    <w:rsid w:val="00E263E8"/>
    <w:rsid w:val="00E26444"/>
    <w:rsid w:val="00E272EF"/>
    <w:rsid w:val="00E2756C"/>
    <w:rsid w:val="00E30134"/>
    <w:rsid w:val="00E31406"/>
    <w:rsid w:val="00E33694"/>
    <w:rsid w:val="00E33BE9"/>
    <w:rsid w:val="00E3438A"/>
    <w:rsid w:val="00E34563"/>
    <w:rsid w:val="00E34880"/>
    <w:rsid w:val="00E35760"/>
    <w:rsid w:val="00E36CEE"/>
    <w:rsid w:val="00E40F14"/>
    <w:rsid w:val="00E41DA9"/>
    <w:rsid w:val="00E423FE"/>
    <w:rsid w:val="00E42588"/>
    <w:rsid w:val="00E4396A"/>
    <w:rsid w:val="00E43D53"/>
    <w:rsid w:val="00E461E3"/>
    <w:rsid w:val="00E536D9"/>
    <w:rsid w:val="00E53758"/>
    <w:rsid w:val="00E538E8"/>
    <w:rsid w:val="00E55D83"/>
    <w:rsid w:val="00E5672C"/>
    <w:rsid w:val="00E60E7E"/>
    <w:rsid w:val="00E61299"/>
    <w:rsid w:val="00E61561"/>
    <w:rsid w:val="00E623CC"/>
    <w:rsid w:val="00E65E58"/>
    <w:rsid w:val="00E70E49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1A92"/>
    <w:rsid w:val="00E82259"/>
    <w:rsid w:val="00E82885"/>
    <w:rsid w:val="00E82C16"/>
    <w:rsid w:val="00E83E03"/>
    <w:rsid w:val="00E84000"/>
    <w:rsid w:val="00E8445C"/>
    <w:rsid w:val="00E84611"/>
    <w:rsid w:val="00E85234"/>
    <w:rsid w:val="00E86268"/>
    <w:rsid w:val="00E86D70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5A35"/>
    <w:rsid w:val="00EB7310"/>
    <w:rsid w:val="00EB78CF"/>
    <w:rsid w:val="00EC063B"/>
    <w:rsid w:val="00EC2937"/>
    <w:rsid w:val="00EC3DEE"/>
    <w:rsid w:val="00EC52C1"/>
    <w:rsid w:val="00EC620F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9D"/>
    <w:rsid w:val="00EE7D7C"/>
    <w:rsid w:val="00EF0796"/>
    <w:rsid w:val="00EF1F35"/>
    <w:rsid w:val="00EF22EA"/>
    <w:rsid w:val="00EF2F32"/>
    <w:rsid w:val="00EF33B5"/>
    <w:rsid w:val="00EF3E0A"/>
    <w:rsid w:val="00EF4E9A"/>
    <w:rsid w:val="00EF590C"/>
    <w:rsid w:val="00EF5BA4"/>
    <w:rsid w:val="00EF7477"/>
    <w:rsid w:val="00F02889"/>
    <w:rsid w:val="00F03250"/>
    <w:rsid w:val="00F03D6B"/>
    <w:rsid w:val="00F043C3"/>
    <w:rsid w:val="00F06724"/>
    <w:rsid w:val="00F06C51"/>
    <w:rsid w:val="00F12F01"/>
    <w:rsid w:val="00F13465"/>
    <w:rsid w:val="00F14DF0"/>
    <w:rsid w:val="00F15D06"/>
    <w:rsid w:val="00F16C04"/>
    <w:rsid w:val="00F22682"/>
    <w:rsid w:val="00F24B64"/>
    <w:rsid w:val="00F24DF6"/>
    <w:rsid w:val="00F25D98"/>
    <w:rsid w:val="00F26795"/>
    <w:rsid w:val="00F26C32"/>
    <w:rsid w:val="00F275BB"/>
    <w:rsid w:val="00F300FB"/>
    <w:rsid w:val="00F30402"/>
    <w:rsid w:val="00F31CFD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41B8"/>
    <w:rsid w:val="00F4528E"/>
    <w:rsid w:val="00F45B05"/>
    <w:rsid w:val="00F45D25"/>
    <w:rsid w:val="00F47FA1"/>
    <w:rsid w:val="00F506A4"/>
    <w:rsid w:val="00F50E64"/>
    <w:rsid w:val="00F51D8E"/>
    <w:rsid w:val="00F540EC"/>
    <w:rsid w:val="00F54CC1"/>
    <w:rsid w:val="00F554CD"/>
    <w:rsid w:val="00F61A2B"/>
    <w:rsid w:val="00F61ED3"/>
    <w:rsid w:val="00F62344"/>
    <w:rsid w:val="00F62C8E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2CA"/>
    <w:rsid w:val="00F825D7"/>
    <w:rsid w:val="00F85379"/>
    <w:rsid w:val="00F86917"/>
    <w:rsid w:val="00F87253"/>
    <w:rsid w:val="00F91788"/>
    <w:rsid w:val="00F93A89"/>
    <w:rsid w:val="00F96595"/>
    <w:rsid w:val="00F96875"/>
    <w:rsid w:val="00FA02AC"/>
    <w:rsid w:val="00FA101C"/>
    <w:rsid w:val="00FA11C8"/>
    <w:rsid w:val="00FA341F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2874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6D0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473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4DA4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semiHidden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/>
    <w:lsdException w:name="index heading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 w:qFormat="1"/>
    <w:lsdException w:name="List" w:semiHidden="0" w:unhideWhenUsed="0"/>
    <w:lsdException w:name="List Bullet" w:semiHidden="0" w:unhideWhenUsed="0" w:qFormat="1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 w:qFormat="1"/>
    <w:lsdException w:name="List Number 2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uiPriority="99"/>
    <w:lsdException w:name="HTML Preformatted" w:semiHidden="0" w:uiPriority="99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454EF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454EF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48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3"/>
    <w:rsid w:val="00344874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footer"/>
    <w:basedOn w:val="a5"/>
    <w:link w:val="Char0"/>
    <w:rsid w:val="00E04805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20"/>
      <w:textAlignment w:val="baseline"/>
    </w:pPr>
    <w:rPr>
      <w:rFonts w:ascii="Arial" w:eastAsia="宋体" w:hAnsi="Arial" w:cs="Arial"/>
      <w:b/>
      <w:bCs/>
      <w:i/>
      <w:iCs/>
      <w:lang w:val="en-US" w:eastAsia="zh-CN"/>
    </w:rPr>
  </w:style>
  <w:style w:type="character" w:customStyle="1" w:styleId="Char0">
    <w:name w:val="页脚 Char"/>
    <w:link w:val="a4"/>
    <w:qFormat/>
    <w:rsid w:val="00E04805"/>
    <w:rPr>
      <w:rFonts w:ascii="Arial" w:eastAsia="宋体" w:hAnsi="Arial" w:cs="Arial"/>
      <w:b/>
      <w:bCs/>
      <w:i/>
      <w:iCs/>
      <w:sz w:val="18"/>
      <w:szCs w:val="18"/>
    </w:rPr>
  </w:style>
  <w:style w:type="character" w:customStyle="1" w:styleId="TFZchn">
    <w:name w:val="TF Zchn"/>
    <w:qFormat/>
    <w:rsid w:val="00E04805"/>
    <w:rPr>
      <w:rFonts w:ascii="Arial" w:eastAsia="MS Mincho" w:hAnsi="Arial"/>
      <w:b/>
      <w:lang w:val="en-GB" w:eastAsia="en-US" w:bidi="ar-SA"/>
    </w:rPr>
  </w:style>
  <w:style w:type="paragraph" w:customStyle="1" w:styleId="References">
    <w:name w:val="References"/>
    <w:basedOn w:val="a"/>
    <w:rsid w:val="00E0480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宋体"/>
      <w:sz w:val="18"/>
      <w:lang w:val="en-US" w:eastAsia="zh-CN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qFormat/>
    <w:rsid w:val="00E04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0"/>
    <w:rPr>
      <w:rFonts w:ascii="Arial" w:hAnsi="Arial"/>
      <w:sz w:val="3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E04805"/>
    <w:rPr>
      <w:rFonts w:ascii="Times New Roman" w:hAnsi="Times New Roman"/>
      <w:sz w:val="18"/>
      <w:szCs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H6">
    <w:name w:val="H6"/>
    <w:basedOn w:val="5"/>
    <w:next w:val="a"/>
    <w:link w:val="H6Char"/>
    <w:rsid w:val="00072B5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styleId="90">
    <w:name w:val="toc 9"/>
    <w:basedOn w:val="80"/>
    <w:uiPriority w:val="39"/>
    <w:rsid w:val="00072B56"/>
    <w:pPr>
      <w:ind w:left="1418" w:hanging="1418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styleId="80">
    <w:name w:val="toc 8"/>
    <w:basedOn w:val="11"/>
    <w:uiPriority w:val="39"/>
    <w:rsid w:val="00072B5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2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50">
    <w:name w:val="toc 5"/>
    <w:basedOn w:val="40"/>
    <w:uiPriority w:val="39"/>
    <w:rsid w:val="00072B56"/>
    <w:pPr>
      <w:ind w:left="1701" w:hanging="170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styleId="40">
    <w:name w:val="toc 4"/>
    <w:basedOn w:val="30"/>
    <w:uiPriority w:val="39"/>
    <w:rsid w:val="00072B56"/>
    <w:pPr>
      <w:ind w:left="1418" w:hanging="1418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styleId="30">
    <w:name w:val="toc 3"/>
    <w:basedOn w:val="21"/>
    <w:uiPriority w:val="39"/>
    <w:rsid w:val="00072B56"/>
    <w:pPr>
      <w:ind w:left="1134" w:hanging="1134"/>
    </w:p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zh-CN" w:bidi="ar-SA"/>
    </w:rPr>
  </w:style>
  <w:style w:type="character" w:customStyle="1" w:styleId="7Char">
    <w:name w:val="标题 7 Char"/>
    <w:link w:val="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styleId="21">
    <w:name w:val="toc 2"/>
    <w:basedOn w:val="11"/>
    <w:uiPriority w:val="39"/>
    <w:rsid w:val="00072B56"/>
    <w:pPr>
      <w:keepNext w:val="0"/>
      <w:spacing w:before="0"/>
      <w:ind w:left="851" w:hanging="851"/>
    </w:pPr>
    <w:rPr>
      <w:sz w:val="20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paragraph" w:styleId="60">
    <w:name w:val="toc 6"/>
    <w:basedOn w:val="50"/>
    <w:next w:val="a"/>
    <w:uiPriority w:val="39"/>
    <w:rsid w:val="00072B56"/>
    <w:pPr>
      <w:ind w:left="1985" w:hanging="1985"/>
    </w:p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rsid w:val="00072B56"/>
    <w:pPr>
      <w:ind w:left="2268" w:hanging="2268"/>
    </w:pPr>
  </w:style>
  <w:style w:type="paragraph" w:styleId="a6">
    <w:name w:val="annotation text"/>
    <w:basedOn w:val="a"/>
    <w:link w:val="Char2"/>
    <w:qFormat/>
    <w:rsid w:val="00072B56"/>
  </w:style>
  <w:style w:type="character" w:customStyle="1" w:styleId="Char2">
    <w:name w:val="批注文字 Char"/>
    <w:link w:val="a6"/>
    <w:uiPriority w:val="99"/>
    <w:qFormat/>
    <w:rsid w:val="00072B56"/>
    <w:rPr>
      <w:rFonts w:ascii="Times New Roman" w:hAnsi="Times New Roman"/>
      <w:lang w:val="en-GB" w:eastAsia="en-US"/>
    </w:rPr>
  </w:style>
  <w:style w:type="paragraph" w:styleId="a7">
    <w:name w:val="annotation subject"/>
    <w:basedOn w:val="a6"/>
    <w:next w:val="a6"/>
    <w:link w:val="Char3"/>
    <w:rsid w:val="00072B5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link w:val="a7"/>
    <w:rsid w:val="00072B5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72B56"/>
    <w:rPr>
      <w:rFonts w:ascii="Arial" w:eastAsia="宋体" w:hAnsi="Arial"/>
      <w:sz w:val="18"/>
      <w:lang w:val="en-GB" w:eastAsia="en-US"/>
    </w:rPr>
  </w:style>
  <w:style w:type="character" w:styleId="a8">
    <w:name w:val="annotation reference"/>
    <w:qFormat/>
    <w:rsid w:val="00072B56"/>
    <w:rPr>
      <w:sz w:val="16"/>
    </w:rPr>
  </w:style>
  <w:style w:type="paragraph" w:styleId="a9">
    <w:name w:val="List"/>
    <w:basedOn w:val="a"/>
    <w:link w:val="Char4"/>
    <w:rsid w:val="00072B5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9"/>
    <w:rsid w:val="00072B56"/>
    <w:pPr>
      <w:ind w:left="851"/>
    </w:pPr>
  </w:style>
  <w:style w:type="paragraph" w:styleId="31">
    <w:name w:val="List 3"/>
    <w:basedOn w:val="22"/>
    <w:rsid w:val="00072B56"/>
    <w:pPr>
      <w:ind w:left="1135"/>
    </w:pPr>
  </w:style>
  <w:style w:type="paragraph" w:styleId="41">
    <w:name w:val="List 4"/>
    <w:basedOn w:val="31"/>
    <w:rsid w:val="00072B56"/>
    <w:pPr>
      <w:ind w:left="1418"/>
    </w:pPr>
  </w:style>
  <w:style w:type="character" w:customStyle="1" w:styleId="3Char">
    <w:name w:val="标题 3 Char"/>
    <w:link w:val="3"/>
    <w:rPr>
      <w:rFonts w:ascii="Arial" w:hAnsi="Arial"/>
      <w:sz w:val="28"/>
      <w:lang w:val="en-GB"/>
    </w:rPr>
  </w:style>
  <w:style w:type="paragraph" w:styleId="51">
    <w:name w:val="List 5"/>
    <w:basedOn w:val="41"/>
    <w:rsid w:val="00072B56"/>
    <w:pPr>
      <w:ind w:left="1702"/>
    </w:pPr>
  </w:style>
  <w:style w:type="character" w:styleId="aa">
    <w:name w:val="footnote reference"/>
    <w:rsid w:val="00072B56"/>
    <w:rPr>
      <w:b/>
      <w:position w:val="6"/>
      <w:sz w:val="16"/>
    </w:rPr>
  </w:style>
  <w:style w:type="paragraph" w:styleId="ab">
    <w:name w:val="footnote text"/>
    <w:basedOn w:val="a"/>
    <w:link w:val="Char5"/>
    <w:rsid w:val="00072B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5">
    <w:name w:val="脚注文本 Char"/>
    <w:link w:val="ab"/>
    <w:rsid w:val="00072B56"/>
    <w:rPr>
      <w:rFonts w:ascii="Times New Roman" w:eastAsia="Times New Roman" w:hAnsi="Times New Roman"/>
      <w:sz w:val="16"/>
      <w:lang w:val="en-GB" w:eastAsia="ko-KR"/>
    </w:rPr>
  </w:style>
  <w:style w:type="paragraph" w:styleId="12">
    <w:name w:val="index 1"/>
    <w:basedOn w:val="a"/>
    <w:rsid w:val="00072B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2"/>
    <w:rsid w:val="00072B56"/>
    <w:pPr>
      <w:ind w:left="284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styleId="ac">
    <w:name w:val="List Bullet"/>
    <w:basedOn w:val="a9"/>
    <w:link w:val="Char6"/>
    <w:qFormat/>
    <w:rsid w:val="00072B56"/>
  </w:style>
  <w:style w:type="paragraph" w:styleId="24">
    <w:name w:val="List Bullet 2"/>
    <w:basedOn w:val="ac"/>
    <w:rsid w:val="00072B56"/>
    <w:pPr>
      <w:ind w:left="851"/>
    </w:p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32">
    <w:name w:val="List Bullet 3"/>
    <w:basedOn w:val="24"/>
    <w:rsid w:val="00072B56"/>
    <w:pPr>
      <w:ind w:left="1135"/>
    </w:pPr>
  </w:style>
  <w:style w:type="paragraph" w:styleId="42">
    <w:name w:val="List Bullet 4"/>
    <w:basedOn w:val="32"/>
    <w:rsid w:val="00072B56"/>
    <w:pPr>
      <w:ind w:left="1418"/>
    </w:pPr>
  </w:style>
  <w:style w:type="paragraph" w:styleId="52">
    <w:name w:val="List Bullet 5"/>
    <w:basedOn w:val="42"/>
    <w:qFormat/>
    <w:rsid w:val="00072B56"/>
    <w:pPr>
      <w:ind w:left="1702"/>
    </w:pPr>
  </w:style>
  <w:style w:type="paragraph" w:styleId="ad">
    <w:name w:val="List Number"/>
    <w:basedOn w:val="a9"/>
    <w:rsid w:val="00072B56"/>
  </w:style>
  <w:style w:type="paragraph" w:styleId="25">
    <w:name w:val="List Number 2"/>
    <w:basedOn w:val="ad"/>
    <w:rsid w:val="00072B56"/>
    <w:pPr>
      <w:ind w:left="851"/>
    </w:p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2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e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072B56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6Char">
    <w:name w:val="标题 6 Char"/>
    <w:link w:val="6"/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e"/>
    <w:uiPriority w:val="34"/>
    <w:qFormat/>
    <w:locked/>
    <w:rsid w:val="00072B56"/>
    <w:rPr>
      <w:rFonts w:ascii="Calibri" w:eastAsia="Calibri" w:hAnsi="Calibri"/>
      <w:sz w:val="22"/>
      <w:szCs w:val="22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link w:val="B1Car"/>
    <w:rsid w:val="00072B5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072B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072B5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72B56"/>
    <w:rPr>
      <w:rFonts w:eastAsia="Times New Roman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72B5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72B56"/>
    <w:rPr>
      <w:rFonts w:ascii="Arial" w:eastAsia="Batang" w:hAnsi="Arial"/>
      <w:spacing w:val="2"/>
      <w:lang w:eastAsia="en-US"/>
    </w:rPr>
  </w:style>
  <w:style w:type="paragraph" w:styleId="af">
    <w:name w:val="Body Text"/>
    <w:basedOn w:val="a"/>
    <w:link w:val="Char8"/>
    <w:rsid w:val="00072B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8">
    <w:name w:val="正文文本 Char"/>
    <w:link w:val="af"/>
    <w:rsid w:val="00072B56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072B56"/>
    <w:rPr>
      <w:rFonts w:ascii="Arial" w:hAnsi="Arial"/>
      <w:lang w:val="en-GB" w:eastAsia="en-US"/>
    </w:rPr>
  </w:style>
  <w:style w:type="character" w:styleId="af0">
    <w:name w:val="page number"/>
    <w:rsid w:val="00072B56"/>
  </w:style>
  <w:style w:type="paragraph" w:customStyle="1" w:styleId="13">
    <w:name w:val="正文1"/>
    <w:qFormat/>
    <w:rsid w:val="00072B5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sid w:val="00072B56"/>
    <w:rPr>
      <w:rFonts w:eastAsia="Times New Roman"/>
    </w:rPr>
  </w:style>
  <w:style w:type="paragraph" w:customStyle="1" w:styleId="tdoc-header">
    <w:name w:val="tdoc-header"/>
    <w:rsid w:val="00072B56"/>
    <w:rPr>
      <w:rFonts w:ascii="Arial" w:eastAsia="宋体" w:hAnsi="Arial"/>
      <w:noProof/>
      <w:sz w:val="24"/>
      <w:lang w:val="en-GB" w:eastAsia="en-US"/>
    </w:rPr>
  </w:style>
  <w:style w:type="character" w:styleId="af1">
    <w:name w:val="Hyperlink"/>
    <w:rsid w:val="00072B56"/>
    <w:rPr>
      <w:color w:val="0000FF"/>
      <w:u w:val="single"/>
    </w:rPr>
  </w:style>
  <w:style w:type="character" w:styleId="af2">
    <w:name w:val="FollowedHyperlink"/>
    <w:rsid w:val="00072B56"/>
    <w:rPr>
      <w:color w:val="800080"/>
      <w:u w:val="single"/>
    </w:rPr>
  </w:style>
  <w:style w:type="paragraph" w:styleId="af3">
    <w:name w:val="Document Map"/>
    <w:basedOn w:val="a"/>
    <w:link w:val="Char9"/>
    <w:qFormat/>
    <w:rsid w:val="00072B56"/>
    <w:pPr>
      <w:shd w:val="clear" w:color="auto" w:fill="000080"/>
    </w:pPr>
    <w:rPr>
      <w:rFonts w:ascii="Tahoma" w:eastAsia="宋体" w:hAnsi="Tahoma" w:cs="Tahoma"/>
    </w:rPr>
  </w:style>
  <w:style w:type="character" w:customStyle="1" w:styleId="Char9">
    <w:name w:val="文档结构图 Char"/>
    <w:link w:val="af3"/>
    <w:qFormat/>
    <w:rsid w:val="00072B56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72B56"/>
  </w:style>
  <w:style w:type="paragraph" w:customStyle="1" w:styleId="TALLeft0">
    <w:name w:val="TAL + Left:  0"/>
    <w:aliases w:val="25 cm,19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072B56"/>
    <w:pPr>
      <w:ind w:left="425"/>
    </w:pPr>
  </w:style>
  <w:style w:type="character" w:customStyle="1" w:styleId="TAHCar">
    <w:name w:val="TAH Car"/>
    <w:qFormat/>
    <w:rsid w:val="00072B5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72B5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72B56"/>
    <w:pPr>
      <w:ind w:left="227"/>
    </w:pPr>
  </w:style>
  <w:style w:type="paragraph" w:customStyle="1" w:styleId="TALLeft06cm">
    <w:name w:val="TAL + Left: 0.6 cm"/>
    <w:basedOn w:val="TALLeft04cm"/>
    <w:qFormat/>
    <w:rsid w:val="00072B56"/>
    <w:pPr>
      <w:ind w:left="340"/>
    </w:pPr>
  </w:style>
  <w:style w:type="character" w:styleId="af4">
    <w:name w:val="line number"/>
    <w:unhideWhenUsed/>
    <w:rsid w:val="00072B56"/>
  </w:style>
  <w:style w:type="character" w:customStyle="1" w:styleId="3GPPHeaderChar">
    <w:name w:val="3GPP_Header Char"/>
    <w:link w:val="3GPPHeader"/>
    <w:rsid w:val="00072B56"/>
    <w:rPr>
      <w:rFonts w:ascii="Arial" w:hAnsi="Arial"/>
      <w:b/>
      <w:sz w:val="24"/>
      <w:lang w:val="en-GB"/>
    </w:rPr>
  </w:style>
  <w:style w:type="character" w:customStyle="1" w:styleId="af5">
    <w:name w:val="首标题"/>
    <w:rsid w:val="00072B56"/>
    <w:rPr>
      <w:rFonts w:ascii="Arial" w:eastAsia="宋体" w:hAnsi="Arial"/>
      <w:sz w:val="24"/>
      <w:lang w:val="en-US" w:eastAsia="zh-CN" w:bidi="ar-SA"/>
    </w:rPr>
  </w:style>
  <w:style w:type="character" w:styleId="af6">
    <w:name w:val="Strong"/>
    <w:qFormat/>
    <w:rsid w:val="00072B56"/>
    <w:rPr>
      <w:rFonts w:eastAsia="宋体"/>
      <w:b/>
      <w:bCs/>
      <w:lang w:val="en-US" w:eastAsia="zh-CN" w:bidi="ar-SA"/>
    </w:rPr>
  </w:style>
  <w:style w:type="character" w:styleId="af7">
    <w:name w:val="Emphasis"/>
    <w:uiPriority w:val="20"/>
    <w:qFormat/>
    <w:rsid w:val="00072B56"/>
    <w:rPr>
      <w:i/>
      <w:iCs/>
    </w:rPr>
  </w:style>
  <w:style w:type="paragraph" w:customStyle="1" w:styleId="Guidance">
    <w:name w:val="Guidance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INDENT2">
    <w:name w:val="INDENT2"/>
    <w:basedOn w:val="a"/>
    <w:rsid w:val="00072B5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72B56"/>
  </w:style>
  <w:style w:type="paragraph" w:customStyle="1" w:styleId="CommentSubject1">
    <w:name w:val="Comment Subject1"/>
    <w:basedOn w:val="a"/>
    <w:next w:val="a"/>
    <w:semiHidden/>
    <w:rsid w:val="000454EF"/>
    <w:rPr>
      <w:rFonts w:eastAsia="MS Mincho"/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StyleTALLeft075cm">
    <w:name w:val="Style TAL + Left:  075 cm"/>
    <w:basedOn w:val="TAL"/>
    <w:rsid w:val="00072B56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0">
    <w:name w:val="B1"/>
    <w:basedOn w:val="a"/>
    <w:link w:val="B1Char"/>
    <w:qFormat/>
    <w:rsid w:val="000454EF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Left1">
    <w:name w:val="TAL + Left:  1"/>
    <w:aliases w:val="00 cm"/>
    <w:basedOn w:val="TAL"/>
    <w:link w:val="TALLeft100cmCharChar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5">
    <w:name w:val="B5"/>
    <w:basedOn w:val="a"/>
    <w:rsid w:val="00F02889"/>
    <w:pPr>
      <w:ind w:left="1702" w:hanging="284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character" w:customStyle="1" w:styleId="TALLeft100cmCharChar">
    <w:name w:val="TAL + Left:  1;00 cm Char Char"/>
    <w:link w:val="TALLeft1"/>
    <w:rsid w:val="00072B56"/>
    <w:rPr>
      <w:rFonts w:ascii="Arial" w:hAnsi="Arial"/>
      <w:sz w:val="18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TALLeft125cm">
    <w:name w:val="TAL + Left: 125 cm"/>
    <w:basedOn w:val="StyleTALLeft075cm"/>
    <w:rsid w:val="00072B5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B56"/>
    <w:pPr>
      <w:ind w:left="851"/>
    </w:pPr>
    <w:rPr>
      <w:rFonts w:eastAsia="Batang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af8">
    <w:name w:val="index heading"/>
    <w:basedOn w:val="a"/>
    <w:next w:val="a"/>
    <w:rsid w:val="00072B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INDENT1">
    <w:name w:val="INDENT1"/>
    <w:basedOn w:val="a"/>
    <w:rsid w:val="00072B5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72B56"/>
    <w:pPr>
      <w:ind w:left="1701" w:hanging="567"/>
    </w:pPr>
    <w:rPr>
      <w:rFonts w:eastAsia="MS Mincho"/>
    </w:rPr>
  </w:style>
  <w:style w:type="paragraph" w:customStyle="1" w:styleId="TAR">
    <w:name w:val="TAR"/>
    <w:basedOn w:val="TAL"/>
    <w:pPr>
      <w:jc w:val="right"/>
    </w:pPr>
  </w:style>
  <w:style w:type="paragraph" w:customStyle="1" w:styleId="FigureTitle">
    <w:name w:val="Figure_Title"/>
    <w:basedOn w:val="a"/>
    <w:next w:val="a"/>
    <w:rsid w:val="00072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cCCITT">
    <w:name w:val="Rec_CCITT_#"/>
    <w:basedOn w:val="a"/>
    <w:rsid w:val="00072B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72B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9">
    <w:name w:val="caption"/>
    <w:aliases w:val="cap"/>
    <w:basedOn w:val="a"/>
    <w:next w:val="a"/>
    <w:qFormat/>
    <w:rsid w:val="00072B56"/>
    <w:pPr>
      <w:spacing w:before="120" w:after="120"/>
    </w:pPr>
    <w:rPr>
      <w:rFonts w:eastAsia="MS Mincho"/>
      <w:b/>
    </w:rPr>
  </w:style>
  <w:style w:type="paragraph" w:styleId="afa">
    <w:name w:val="Plain Text"/>
    <w:basedOn w:val="a"/>
    <w:link w:val="Char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character" w:customStyle="1" w:styleId="Chara">
    <w:name w:val="纯文本 Char"/>
    <w:link w:val="af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72B5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2">
    <w:name w:val="B2"/>
    <w:basedOn w:val="a"/>
    <w:link w:val="B2Car"/>
    <w:rsid w:val="000454EF"/>
    <w:pPr>
      <w:ind w:left="851" w:hanging="284"/>
    </w:pPr>
  </w:style>
  <w:style w:type="paragraph" w:customStyle="1" w:styleId="B3">
    <w:name w:val="B3"/>
    <w:basedOn w:val="a"/>
    <w:link w:val="B3Char"/>
    <w:rsid w:val="00F02889"/>
    <w:pPr>
      <w:ind w:left="1135" w:hanging="284"/>
    </w:pPr>
  </w:style>
  <w:style w:type="paragraph" w:styleId="afb">
    <w:name w:val="Body Text Indent"/>
    <w:basedOn w:val="a"/>
    <w:link w:val="Charb"/>
    <w:rsid w:val="00072B5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link w:val="afb"/>
    <w:rsid w:val="00072B56"/>
    <w:rPr>
      <w:rFonts w:ascii="Times New Roman" w:eastAsia="MS Mincho" w:hAnsi="Times New Roman"/>
      <w:lang w:val="en-GB" w:eastAsia="x-none"/>
    </w:rPr>
  </w:style>
  <w:style w:type="paragraph" w:customStyle="1" w:styleId="B4">
    <w:name w:val="B4"/>
    <w:basedOn w:val="a"/>
    <w:link w:val="B4Char"/>
    <w:rsid w:val="00F02889"/>
    <w:pPr>
      <w:ind w:left="1418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3CharCharCharCharChar">
    <w:name w:val="Char3 Char Char Char (文字) (文字) Char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072B5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072B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072B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072B56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a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072B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072B5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72B5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B56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72B56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72B56"/>
    <w:rPr>
      <w:rFonts w:ascii="Times New Roman" w:eastAsia="MS Mincho" w:hAnsi="Times New Roman"/>
      <w:lang w:val="en-GB" w:eastAsia="en-US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character" w:customStyle="1" w:styleId="H6Char">
    <w:name w:val="H6 Char"/>
    <w:link w:val="H6"/>
    <w:rsid w:val="00072B56"/>
    <w:rPr>
      <w:rFonts w:ascii="Arial" w:eastAsia="Times New Roman" w:hAnsi="Arial"/>
      <w:lang w:val="en-GB" w:eastAsia="ko-KR"/>
    </w:rPr>
  </w:style>
  <w:style w:type="numbering" w:customStyle="1" w:styleId="2">
    <w:name w:val="列表编号2"/>
    <w:basedOn w:val="a2"/>
    <w:rsid w:val="00072B56"/>
    <w:pPr>
      <w:numPr>
        <w:numId w:val="5"/>
      </w:numPr>
    </w:pPr>
  </w:style>
  <w:style w:type="paragraph" w:customStyle="1" w:styleId="Reference">
    <w:name w:val="Reference"/>
    <w:basedOn w:val="a"/>
    <w:rsid w:val="00072B5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numbering" w:customStyle="1" w:styleId="1">
    <w:name w:val="项目编号1"/>
    <w:basedOn w:val="a2"/>
    <w:rsid w:val="00072B56"/>
    <w:pPr>
      <w:numPr>
        <w:numId w:val="4"/>
      </w:numPr>
    </w:pPr>
  </w:style>
  <w:style w:type="character" w:customStyle="1" w:styleId="Char4">
    <w:name w:val="列表 Char"/>
    <w:link w:val="a9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072B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table" w:styleId="afd">
    <w:name w:val="Table Grid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6A1548"/>
  </w:style>
  <w:style w:type="character" w:customStyle="1" w:styleId="UnresolvedMention1">
    <w:name w:val="Unresolved Mention1"/>
    <w:uiPriority w:val="99"/>
    <w:semiHidden/>
    <w:unhideWhenUsed/>
    <w:rsid w:val="00072B5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072B5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072B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72B5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rsid w:val="00072B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table" w:customStyle="1" w:styleId="TableGrid3">
    <w:name w:val="Table Grid3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ussion">
    <w:name w:val="Discussion"/>
    <w:basedOn w:val="a"/>
    <w:rsid w:val="00072B56"/>
    <w:rPr>
      <w:rFonts w:ascii="Arial" w:hAnsi="Arial" w:cs="Arial"/>
    </w:rPr>
  </w:style>
  <w:style w:type="character" w:customStyle="1" w:styleId="Mention1">
    <w:name w:val="Mention1"/>
    <w:uiPriority w:val="99"/>
    <w:semiHidden/>
    <w:unhideWhenUsed/>
    <w:rsid w:val="00072B56"/>
    <w:rPr>
      <w:color w:val="2B579A"/>
      <w:shd w:val="clear" w:color="auto" w:fill="E6E6E6"/>
    </w:rPr>
  </w:style>
  <w:style w:type="character" w:customStyle="1" w:styleId="Char6">
    <w:name w:val="列表项目符号 Char"/>
    <w:link w:val="ac"/>
    <w:qFormat/>
    <w:rsid w:val="00072B56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072B5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72B5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72B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72B5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72B5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72B5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72B5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072B5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rsid w:val="00072B56"/>
  </w:style>
  <w:style w:type="paragraph" w:styleId="aff">
    <w:name w:val="Normal (Web)"/>
    <w:basedOn w:val="a"/>
    <w:uiPriority w:val="99"/>
    <w:unhideWhenUsed/>
    <w:rsid w:val="006A1548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numbering" w:customStyle="1" w:styleId="NoList11">
    <w:name w:val="No List11"/>
    <w:next w:val="a2"/>
    <w:uiPriority w:val="99"/>
    <w:semiHidden/>
    <w:unhideWhenUsed/>
    <w:rsid w:val="006A1548"/>
  </w:style>
  <w:style w:type="table" w:customStyle="1" w:styleId="TableGrid11">
    <w:name w:val="Table Grid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a2"/>
    <w:uiPriority w:val="99"/>
    <w:semiHidden/>
    <w:unhideWhenUsed/>
    <w:rsid w:val="006A1548"/>
  </w:style>
  <w:style w:type="numbering" w:customStyle="1" w:styleId="16">
    <w:name w:val="无列表1"/>
    <w:next w:val="a2"/>
    <w:uiPriority w:val="99"/>
    <w:semiHidden/>
    <w:unhideWhenUsed/>
    <w:rsid w:val="006A1548"/>
  </w:style>
  <w:style w:type="numbering" w:customStyle="1" w:styleId="27">
    <w:name w:val="无列表2"/>
    <w:next w:val="a2"/>
    <w:uiPriority w:val="99"/>
    <w:semiHidden/>
    <w:unhideWhenUsed/>
    <w:rsid w:val="006A1548"/>
  </w:style>
  <w:style w:type="table" w:customStyle="1" w:styleId="120">
    <w:name w:val="网格型1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无列表3"/>
    <w:next w:val="a2"/>
    <w:uiPriority w:val="99"/>
    <w:semiHidden/>
    <w:unhideWhenUsed/>
    <w:rsid w:val="006A1548"/>
  </w:style>
  <w:style w:type="table" w:customStyle="1" w:styleId="220">
    <w:name w:val="网格型2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无列表4"/>
    <w:next w:val="a2"/>
    <w:uiPriority w:val="99"/>
    <w:semiHidden/>
    <w:unhideWhenUsed/>
    <w:rsid w:val="006A1548"/>
  </w:style>
  <w:style w:type="table" w:customStyle="1" w:styleId="320">
    <w:name w:val="网格型3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6A1548"/>
  </w:style>
  <w:style w:type="table" w:customStyle="1" w:styleId="TableGrid21">
    <w:name w:val="Table Grid2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无列表11"/>
    <w:next w:val="a2"/>
    <w:uiPriority w:val="99"/>
    <w:semiHidden/>
    <w:unhideWhenUsed/>
    <w:rsid w:val="006A1548"/>
  </w:style>
  <w:style w:type="numbering" w:customStyle="1" w:styleId="211">
    <w:name w:val="无列表21"/>
    <w:next w:val="a2"/>
    <w:uiPriority w:val="99"/>
    <w:semiHidden/>
    <w:unhideWhenUsed/>
    <w:rsid w:val="006A1548"/>
  </w:style>
  <w:style w:type="table" w:customStyle="1" w:styleId="1110">
    <w:name w:val="网格型1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无列表31"/>
    <w:next w:val="a2"/>
    <w:uiPriority w:val="99"/>
    <w:semiHidden/>
    <w:unhideWhenUsed/>
    <w:rsid w:val="006A1548"/>
  </w:style>
  <w:style w:type="table" w:customStyle="1" w:styleId="2110">
    <w:name w:val="网格型2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无列表41"/>
    <w:next w:val="a2"/>
    <w:uiPriority w:val="99"/>
    <w:semiHidden/>
    <w:unhideWhenUsed/>
    <w:rsid w:val="006A1548"/>
  </w:style>
  <w:style w:type="table" w:customStyle="1" w:styleId="3110">
    <w:name w:val="网格型3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semiHidden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/>
    <w:lsdException w:name="index heading" w:semiHidden="0" w:unhideWhenUsed="0"/>
    <w:lsdException w:name="caption" w:semiHidden="0" w:unhideWhenUsed="0" w:qFormat="1"/>
    <w:lsdException w:name="footnote reference" w:semiHidden="0" w:unhideWhenUsed="0"/>
    <w:lsdException w:name="annotation reference" w:semiHidden="0" w:unhideWhenUsed="0" w:qFormat="1"/>
    <w:lsdException w:name="List" w:semiHidden="0" w:unhideWhenUsed="0"/>
    <w:lsdException w:name="List Bullet" w:semiHidden="0" w:unhideWhenUsed="0" w:qFormat="1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 w:qFormat="1"/>
    <w:lsdException w:name="List Number 2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uiPriority="99"/>
    <w:lsdException w:name="HTML Preformatted" w:semiHidden="0" w:uiPriority="99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23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454EF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454EF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448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3"/>
    <w:rsid w:val="00344874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footer"/>
    <w:basedOn w:val="a5"/>
    <w:link w:val="Char0"/>
    <w:rsid w:val="00E04805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20"/>
      <w:textAlignment w:val="baseline"/>
    </w:pPr>
    <w:rPr>
      <w:rFonts w:ascii="Arial" w:eastAsia="宋体" w:hAnsi="Arial" w:cs="Arial"/>
      <w:b/>
      <w:bCs/>
      <w:i/>
      <w:iCs/>
      <w:lang w:val="en-US" w:eastAsia="zh-CN"/>
    </w:rPr>
  </w:style>
  <w:style w:type="character" w:customStyle="1" w:styleId="Char0">
    <w:name w:val="页脚 Char"/>
    <w:link w:val="a4"/>
    <w:qFormat/>
    <w:rsid w:val="00E04805"/>
    <w:rPr>
      <w:rFonts w:ascii="Arial" w:eastAsia="宋体" w:hAnsi="Arial" w:cs="Arial"/>
      <w:b/>
      <w:bCs/>
      <w:i/>
      <w:iCs/>
      <w:sz w:val="18"/>
      <w:szCs w:val="18"/>
    </w:rPr>
  </w:style>
  <w:style w:type="character" w:customStyle="1" w:styleId="TFZchn">
    <w:name w:val="TF Zchn"/>
    <w:qFormat/>
    <w:rsid w:val="00E04805"/>
    <w:rPr>
      <w:rFonts w:ascii="Arial" w:eastAsia="MS Mincho" w:hAnsi="Arial"/>
      <w:b/>
      <w:lang w:val="en-GB" w:eastAsia="en-US" w:bidi="ar-SA"/>
    </w:rPr>
  </w:style>
  <w:style w:type="paragraph" w:customStyle="1" w:styleId="References">
    <w:name w:val="References"/>
    <w:basedOn w:val="a"/>
    <w:rsid w:val="00E0480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宋体"/>
      <w:sz w:val="18"/>
      <w:lang w:val="en-US" w:eastAsia="zh-CN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qFormat/>
    <w:rsid w:val="00E04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link w:val="20"/>
    <w:rPr>
      <w:rFonts w:ascii="Arial" w:hAnsi="Arial"/>
      <w:sz w:val="32"/>
      <w:lang w:val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E04805"/>
    <w:rPr>
      <w:rFonts w:ascii="Times New Roman" w:hAnsi="Times New Roman"/>
      <w:sz w:val="18"/>
      <w:szCs w:val="18"/>
      <w:lang w:val="en-GB" w:eastAsia="en-US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paragraph" w:customStyle="1" w:styleId="H6">
    <w:name w:val="H6"/>
    <w:basedOn w:val="5"/>
    <w:next w:val="a"/>
    <w:link w:val="H6Char"/>
    <w:rsid w:val="00072B5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styleId="90">
    <w:name w:val="toc 9"/>
    <w:basedOn w:val="80"/>
    <w:uiPriority w:val="39"/>
    <w:rsid w:val="00072B56"/>
    <w:pPr>
      <w:ind w:left="1418" w:hanging="1418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styleId="80">
    <w:name w:val="toc 8"/>
    <w:basedOn w:val="11"/>
    <w:uiPriority w:val="39"/>
    <w:rsid w:val="00072B5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72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50">
    <w:name w:val="toc 5"/>
    <w:basedOn w:val="40"/>
    <w:uiPriority w:val="39"/>
    <w:rsid w:val="00072B56"/>
    <w:pPr>
      <w:ind w:left="1701" w:hanging="1701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styleId="40">
    <w:name w:val="toc 4"/>
    <w:basedOn w:val="30"/>
    <w:uiPriority w:val="39"/>
    <w:rsid w:val="00072B56"/>
    <w:pPr>
      <w:ind w:left="1418" w:hanging="1418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styleId="30">
    <w:name w:val="toc 3"/>
    <w:basedOn w:val="21"/>
    <w:uiPriority w:val="39"/>
    <w:rsid w:val="00072B56"/>
    <w:pPr>
      <w:ind w:left="1134" w:hanging="1134"/>
    </w:pPr>
  </w:style>
  <w:style w:type="character" w:customStyle="1" w:styleId="TACChar">
    <w:name w:val="TAC Char"/>
    <w:link w:val="TAC"/>
    <w:qFormat/>
    <w:locked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zh-CN" w:bidi="ar-SA"/>
    </w:rPr>
  </w:style>
  <w:style w:type="character" w:customStyle="1" w:styleId="7Char">
    <w:name w:val="标题 7 Char"/>
    <w:link w:val="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styleId="21">
    <w:name w:val="toc 2"/>
    <w:basedOn w:val="11"/>
    <w:uiPriority w:val="39"/>
    <w:rsid w:val="00072B56"/>
    <w:pPr>
      <w:keepNext w:val="0"/>
      <w:spacing w:before="0"/>
      <w:ind w:left="851" w:hanging="851"/>
    </w:pPr>
    <w:rPr>
      <w:sz w:val="20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paragraph" w:styleId="60">
    <w:name w:val="toc 6"/>
    <w:basedOn w:val="50"/>
    <w:next w:val="a"/>
    <w:uiPriority w:val="39"/>
    <w:rsid w:val="00072B56"/>
    <w:pPr>
      <w:ind w:left="1985" w:hanging="1985"/>
    </w:p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rsid w:val="00072B56"/>
    <w:pPr>
      <w:ind w:left="2268" w:hanging="2268"/>
    </w:pPr>
  </w:style>
  <w:style w:type="paragraph" w:styleId="a6">
    <w:name w:val="annotation text"/>
    <w:basedOn w:val="a"/>
    <w:link w:val="Char2"/>
    <w:qFormat/>
    <w:rsid w:val="00072B56"/>
  </w:style>
  <w:style w:type="character" w:customStyle="1" w:styleId="Char2">
    <w:name w:val="批注文字 Char"/>
    <w:link w:val="a6"/>
    <w:uiPriority w:val="99"/>
    <w:qFormat/>
    <w:rsid w:val="00072B56"/>
    <w:rPr>
      <w:rFonts w:ascii="Times New Roman" w:hAnsi="Times New Roman"/>
      <w:lang w:val="en-GB" w:eastAsia="en-US"/>
    </w:rPr>
  </w:style>
  <w:style w:type="paragraph" w:styleId="a7">
    <w:name w:val="annotation subject"/>
    <w:basedOn w:val="a6"/>
    <w:next w:val="a6"/>
    <w:link w:val="Char3"/>
    <w:rsid w:val="00072B5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3">
    <w:name w:val="批注主题 Char"/>
    <w:link w:val="a7"/>
    <w:rsid w:val="00072B56"/>
    <w:rPr>
      <w:rFonts w:ascii="Times New Roman" w:eastAsia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72B56"/>
    <w:rPr>
      <w:rFonts w:ascii="Arial" w:eastAsia="宋体" w:hAnsi="Arial"/>
      <w:sz w:val="18"/>
      <w:lang w:val="en-GB" w:eastAsia="en-US"/>
    </w:rPr>
  </w:style>
  <w:style w:type="character" w:styleId="a8">
    <w:name w:val="annotation reference"/>
    <w:qFormat/>
    <w:rsid w:val="00072B56"/>
    <w:rPr>
      <w:sz w:val="16"/>
    </w:rPr>
  </w:style>
  <w:style w:type="paragraph" w:styleId="a9">
    <w:name w:val="List"/>
    <w:basedOn w:val="a"/>
    <w:link w:val="Char4"/>
    <w:rsid w:val="00072B5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2">
    <w:name w:val="List 2"/>
    <w:basedOn w:val="a9"/>
    <w:rsid w:val="00072B56"/>
    <w:pPr>
      <w:ind w:left="851"/>
    </w:pPr>
  </w:style>
  <w:style w:type="paragraph" w:styleId="31">
    <w:name w:val="List 3"/>
    <w:basedOn w:val="22"/>
    <w:rsid w:val="00072B56"/>
    <w:pPr>
      <w:ind w:left="1135"/>
    </w:pPr>
  </w:style>
  <w:style w:type="paragraph" w:styleId="41">
    <w:name w:val="List 4"/>
    <w:basedOn w:val="31"/>
    <w:rsid w:val="00072B56"/>
    <w:pPr>
      <w:ind w:left="1418"/>
    </w:pPr>
  </w:style>
  <w:style w:type="character" w:customStyle="1" w:styleId="3Char">
    <w:name w:val="标题 3 Char"/>
    <w:link w:val="3"/>
    <w:rPr>
      <w:rFonts w:ascii="Arial" w:hAnsi="Arial"/>
      <w:sz w:val="28"/>
      <w:lang w:val="en-GB"/>
    </w:rPr>
  </w:style>
  <w:style w:type="paragraph" w:styleId="51">
    <w:name w:val="List 5"/>
    <w:basedOn w:val="41"/>
    <w:rsid w:val="00072B56"/>
    <w:pPr>
      <w:ind w:left="1702"/>
    </w:pPr>
  </w:style>
  <w:style w:type="character" w:styleId="aa">
    <w:name w:val="footnote reference"/>
    <w:rsid w:val="00072B56"/>
    <w:rPr>
      <w:b/>
      <w:position w:val="6"/>
      <w:sz w:val="16"/>
    </w:rPr>
  </w:style>
  <w:style w:type="paragraph" w:styleId="ab">
    <w:name w:val="footnote text"/>
    <w:basedOn w:val="a"/>
    <w:link w:val="Char5"/>
    <w:rsid w:val="00072B5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5">
    <w:name w:val="脚注文本 Char"/>
    <w:link w:val="ab"/>
    <w:rsid w:val="00072B56"/>
    <w:rPr>
      <w:rFonts w:ascii="Times New Roman" w:eastAsia="Times New Roman" w:hAnsi="Times New Roman"/>
      <w:sz w:val="16"/>
      <w:lang w:val="en-GB" w:eastAsia="ko-KR"/>
    </w:rPr>
  </w:style>
  <w:style w:type="paragraph" w:styleId="12">
    <w:name w:val="index 1"/>
    <w:basedOn w:val="a"/>
    <w:rsid w:val="00072B5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3">
    <w:name w:val="index 2"/>
    <w:basedOn w:val="12"/>
    <w:rsid w:val="00072B56"/>
    <w:pPr>
      <w:ind w:left="284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2Car">
    <w:name w:val="B2 C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styleId="ac">
    <w:name w:val="List Bullet"/>
    <w:basedOn w:val="a9"/>
    <w:link w:val="Char6"/>
    <w:qFormat/>
    <w:rsid w:val="00072B56"/>
  </w:style>
  <w:style w:type="paragraph" w:styleId="24">
    <w:name w:val="List Bullet 2"/>
    <w:basedOn w:val="ac"/>
    <w:rsid w:val="00072B56"/>
    <w:pPr>
      <w:ind w:left="851"/>
    </w:p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32">
    <w:name w:val="List Bullet 3"/>
    <w:basedOn w:val="24"/>
    <w:rsid w:val="00072B56"/>
    <w:pPr>
      <w:ind w:left="1135"/>
    </w:pPr>
  </w:style>
  <w:style w:type="paragraph" w:styleId="42">
    <w:name w:val="List Bullet 4"/>
    <w:basedOn w:val="32"/>
    <w:rsid w:val="00072B56"/>
    <w:pPr>
      <w:ind w:left="1418"/>
    </w:pPr>
  </w:style>
  <w:style w:type="paragraph" w:styleId="52">
    <w:name w:val="List Bullet 5"/>
    <w:basedOn w:val="42"/>
    <w:qFormat/>
    <w:rsid w:val="00072B56"/>
    <w:pPr>
      <w:ind w:left="1702"/>
    </w:pPr>
  </w:style>
  <w:style w:type="paragraph" w:styleId="ad">
    <w:name w:val="List Number"/>
    <w:basedOn w:val="a9"/>
    <w:rsid w:val="00072B56"/>
  </w:style>
  <w:style w:type="paragraph" w:styleId="25">
    <w:name w:val="List Number 2"/>
    <w:basedOn w:val="ad"/>
    <w:rsid w:val="00072B56"/>
    <w:pPr>
      <w:ind w:left="851"/>
    </w:p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2B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styleId="ae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072B56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6Char">
    <w:name w:val="标题 6 Char"/>
    <w:link w:val="6"/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e"/>
    <w:uiPriority w:val="34"/>
    <w:qFormat/>
    <w:locked/>
    <w:rsid w:val="00072B56"/>
    <w:rPr>
      <w:rFonts w:ascii="Calibri" w:eastAsia="Calibri" w:hAnsi="Calibri"/>
      <w:sz w:val="22"/>
      <w:szCs w:val="22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link w:val="B1Car"/>
    <w:rsid w:val="00072B5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072B5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072B5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72B56"/>
    <w:rPr>
      <w:rFonts w:eastAsia="Times New Roman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72B56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072B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72B56"/>
    <w:rPr>
      <w:rFonts w:ascii="Arial" w:eastAsia="Batang" w:hAnsi="Arial"/>
      <w:spacing w:val="2"/>
      <w:lang w:eastAsia="en-US"/>
    </w:rPr>
  </w:style>
  <w:style w:type="paragraph" w:styleId="af">
    <w:name w:val="Body Text"/>
    <w:basedOn w:val="a"/>
    <w:link w:val="Char8"/>
    <w:rsid w:val="00072B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8">
    <w:name w:val="正文文本 Char"/>
    <w:link w:val="af"/>
    <w:rsid w:val="00072B56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072B56"/>
    <w:rPr>
      <w:rFonts w:ascii="Arial" w:hAnsi="Arial"/>
      <w:lang w:val="en-GB" w:eastAsia="en-US"/>
    </w:rPr>
  </w:style>
  <w:style w:type="character" w:styleId="af0">
    <w:name w:val="page number"/>
    <w:rsid w:val="00072B56"/>
  </w:style>
  <w:style w:type="paragraph" w:customStyle="1" w:styleId="13">
    <w:name w:val="正文1"/>
    <w:qFormat/>
    <w:rsid w:val="00072B5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sid w:val="00072B56"/>
    <w:rPr>
      <w:rFonts w:eastAsia="Times New Roman"/>
    </w:rPr>
  </w:style>
  <w:style w:type="paragraph" w:customStyle="1" w:styleId="tdoc-header">
    <w:name w:val="tdoc-header"/>
    <w:rsid w:val="00072B56"/>
    <w:rPr>
      <w:rFonts w:ascii="Arial" w:eastAsia="宋体" w:hAnsi="Arial"/>
      <w:noProof/>
      <w:sz w:val="24"/>
      <w:lang w:val="en-GB" w:eastAsia="en-US"/>
    </w:rPr>
  </w:style>
  <w:style w:type="character" w:styleId="af1">
    <w:name w:val="Hyperlink"/>
    <w:rsid w:val="00072B56"/>
    <w:rPr>
      <w:color w:val="0000FF"/>
      <w:u w:val="single"/>
    </w:rPr>
  </w:style>
  <w:style w:type="character" w:styleId="af2">
    <w:name w:val="FollowedHyperlink"/>
    <w:rsid w:val="00072B56"/>
    <w:rPr>
      <w:color w:val="800080"/>
      <w:u w:val="single"/>
    </w:rPr>
  </w:style>
  <w:style w:type="paragraph" w:styleId="af3">
    <w:name w:val="Document Map"/>
    <w:basedOn w:val="a"/>
    <w:link w:val="Char9"/>
    <w:qFormat/>
    <w:rsid w:val="00072B56"/>
    <w:pPr>
      <w:shd w:val="clear" w:color="auto" w:fill="000080"/>
    </w:pPr>
    <w:rPr>
      <w:rFonts w:ascii="Tahoma" w:eastAsia="宋体" w:hAnsi="Tahoma" w:cs="Tahoma"/>
    </w:rPr>
  </w:style>
  <w:style w:type="character" w:customStyle="1" w:styleId="Char9">
    <w:name w:val="文档结构图 Char"/>
    <w:link w:val="af3"/>
    <w:qFormat/>
    <w:rsid w:val="00072B56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72B56"/>
  </w:style>
  <w:style w:type="paragraph" w:customStyle="1" w:styleId="TALLeft0">
    <w:name w:val="TAL + Left:  0"/>
    <w:aliases w:val="25 cm,19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072B5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072B56"/>
    <w:pPr>
      <w:ind w:left="425"/>
    </w:pPr>
  </w:style>
  <w:style w:type="character" w:customStyle="1" w:styleId="TAHCar">
    <w:name w:val="TAH Car"/>
    <w:qFormat/>
    <w:rsid w:val="00072B5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72B5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72B56"/>
    <w:pPr>
      <w:ind w:left="227"/>
    </w:pPr>
  </w:style>
  <w:style w:type="paragraph" w:customStyle="1" w:styleId="TALLeft06cm">
    <w:name w:val="TAL + Left: 0.6 cm"/>
    <w:basedOn w:val="TALLeft04cm"/>
    <w:qFormat/>
    <w:rsid w:val="00072B56"/>
    <w:pPr>
      <w:ind w:left="340"/>
    </w:pPr>
  </w:style>
  <w:style w:type="character" w:styleId="af4">
    <w:name w:val="line number"/>
    <w:unhideWhenUsed/>
    <w:rsid w:val="00072B56"/>
  </w:style>
  <w:style w:type="character" w:customStyle="1" w:styleId="3GPPHeaderChar">
    <w:name w:val="3GPP_Header Char"/>
    <w:link w:val="3GPPHeader"/>
    <w:rsid w:val="00072B56"/>
    <w:rPr>
      <w:rFonts w:ascii="Arial" w:hAnsi="Arial"/>
      <w:b/>
      <w:sz w:val="24"/>
      <w:lang w:val="en-GB"/>
    </w:rPr>
  </w:style>
  <w:style w:type="character" w:customStyle="1" w:styleId="af5">
    <w:name w:val="首标题"/>
    <w:rsid w:val="00072B56"/>
    <w:rPr>
      <w:rFonts w:ascii="Arial" w:eastAsia="宋体" w:hAnsi="Arial"/>
      <w:sz w:val="24"/>
      <w:lang w:val="en-US" w:eastAsia="zh-CN" w:bidi="ar-SA"/>
    </w:rPr>
  </w:style>
  <w:style w:type="character" w:styleId="af6">
    <w:name w:val="Strong"/>
    <w:qFormat/>
    <w:rsid w:val="00072B56"/>
    <w:rPr>
      <w:rFonts w:eastAsia="宋体"/>
      <w:b/>
      <w:bCs/>
      <w:lang w:val="en-US" w:eastAsia="zh-CN" w:bidi="ar-SA"/>
    </w:rPr>
  </w:style>
  <w:style w:type="character" w:styleId="af7">
    <w:name w:val="Emphasis"/>
    <w:uiPriority w:val="20"/>
    <w:qFormat/>
    <w:rsid w:val="00072B56"/>
    <w:rPr>
      <w:i/>
      <w:iCs/>
    </w:rPr>
  </w:style>
  <w:style w:type="paragraph" w:customStyle="1" w:styleId="Guidance">
    <w:name w:val="Guidance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INDENT2">
    <w:name w:val="INDENT2"/>
    <w:basedOn w:val="a"/>
    <w:rsid w:val="00072B5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072B5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72B56"/>
  </w:style>
  <w:style w:type="paragraph" w:customStyle="1" w:styleId="CommentSubject1">
    <w:name w:val="Comment Subject1"/>
    <w:basedOn w:val="a"/>
    <w:next w:val="a"/>
    <w:semiHidden/>
    <w:rsid w:val="000454EF"/>
    <w:rPr>
      <w:rFonts w:eastAsia="MS Mincho"/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StyleTALLeft075cm">
    <w:name w:val="Style TAL + Left:  075 cm"/>
    <w:basedOn w:val="TAL"/>
    <w:rsid w:val="00072B56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0">
    <w:name w:val="B1"/>
    <w:basedOn w:val="a"/>
    <w:link w:val="B1Char"/>
    <w:qFormat/>
    <w:rsid w:val="000454EF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Left1">
    <w:name w:val="TAL + Left:  1"/>
    <w:aliases w:val="00 cm"/>
    <w:basedOn w:val="TAL"/>
    <w:link w:val="TALLeft100cmCharChar"/>
    <w:rsid w:val="00072B56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5">
    <w:name w:val="B5"/>
    <w:basedOn w:val="a"/>
    <w:rsid w:val="00F02889"/>
    <w:pPr>
      <w:ind w:left="1702" w:hanging="284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character" w:customStyle="1" w:styleId="TALLeft100cmCharChar">
    <w:name w:val="TAL + Left:  1;00 cm Char Char"/>
    <w:link w:val="TALLeft1"/>
    <w:rsid w:val="00072B56"/>
    <w:rPr>
      <w:rFonts w:ascii="Arial" w:hAnsi="Arial"/>
      <w:sz w:val="18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TALLeft125cm">
    <w:name w:val="TAL + Left: 125 cm"/>
    <w:basedOn w:val="StyleTALLeft075cm"/>
    <w:rsid w:val="00072B56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B56"/>
    <w:pPr>
      <w:ind w:left="851"/>
    </w:pPr>
    <w:rPr>
      <w:rFonts w:eastAsia="Batang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af8">
    <w:name w:val="index heading"/>
    <w:basedOn w:val="a"/>
    <w:next w:val="a"/>
    <w:rsid w:val="00072B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J">
    <w:name w:val="TAJ"/>
    <w:basedOn w:val="TH"/>
    <w:rPr>
      <w:rFonts w:eastAsia="MS Mincho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INDENT1">
    <w:name w:val="INDENT1"/>
    <w:basedOn w:val="a"/>
    <w:rsid w:val="00072B5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072B56"/>
    <w:pPr>
      <w:ind w:left="1701" w:hanging="567"/>
    </w:pPr>
    <w:rPr>
      <w:rFonts w:eastAsia="MS Mincho"/>
    </w:rPr>
  </w:style>
  <w:style w:type="paragraph" w:customStyle="1" w:styleId="TAR">
    <w:name w:val="TAR"/>
    <w:basedOn w:val="TAL"/>
    <w:pPr>
      <w:jc w:val="right"/>
    </w:pPr>
  </w:style>
  <w:style w:type="paragraph" w:customStyle="1" w:styleId="FigureTitle">
    <w:name w:val="Figure_Title"/>
    <w:basedOn w:val="a"/>
    <w:next w:val="a"/>
    <w:rsid w:val="00072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RecCCITT">
    <w:name w:val="Rec_CCITT_#"/>
    <w:basedOn w:val="a"/>
    <w:rsid w:val="00072B5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072B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9">
    <w:name w:val="caption"/>
    <w:aliases w:val="cap"/>
    <w:basedOn w:val="a"/>
    <w:next w:val="a"/>
    <w:qFormat/>
    <w:rsid w:val="00072B56"/>
    <w:pPr>
      <w:spacing w:before="120" w:after="120"/>
    </w:pPr>
    <w:rPr>
      <w:rFonts w:eastAsia="MS Mincho"/>
      <w:b/>
    </w:rPr>
  </w:style>
  <w:style w:type="paragraph" w:styleId="afa">
    <w:name w:val="Plain Text"/>
    <w:basedOn w:val="a"/>
    <w:link w:val="Char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character" w:customStyle="1" w:styleId="Chara">
    <w:name w:val="纯文本 Char"/>
    <w:link w:val="afa"/>
    <w:uiPriority w:val="99"/>
    <w:rsid w:val="00072B5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072B5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2">
    <w:name w:val="B2"/>
    <w:basedOn w:val="a"/>
    <w:link w:val="B2Car"/>
    <w:rsid w:val="000454EF"/>
    <w:pPr>
      <w:ind w:left="851" w:hanging="284"/>
    </w:pPr>
  </w:style>
  <w:style w:type="paragraph" w:customStyle="1" w:styleId="B3">
    <w:name w:val="B3"/>
    <w:basedOn w:val="a"/>
    <w:link w:val="B3Char"/>
    <w:rsid w:val="00F02889"/>
    <w:pPr>
      <w:ind w:left="1135" w:hanging="284"/>
    </w:pPr>
  </w:style>
  <w:style w:type="paragraph" w:styleId="afb">
    <w:name w:val="Body Text Indent"/>
    <w:basedOn w:val="a"/>
    <w:link w:val="Charb"/>
    <w:rsid w:val="00072B5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link w:val="afb"/>
    <w:rsid w:val="00072B56"/>
    <w:rPr>
      <w:rFonts w:ascii="Times New Roman" w:eastAsia="MS Mincho" w:hAnsi="Times New Roman"/>
      <w:lang w:val="en-GB" w:eastAsia="x-none"/>
    </w:rPr>
  </w:style>
  <w:style w:type="paragraph" w:customStyle="1" w:styleId="B4">
    <w:name w:val="B4"/>
    <w:basedOn w:val="a"/>
    <w:link w:val="B4Char"/>
    <w:rsid w:val="00F02889"/>
    <w:pPr>
      <w:ind w:left="1418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3CharCharCharCharChar">
    <w:name w:val="Char3 Char Char Char (文字) (文字) Char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072B5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072B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072B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072B56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a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B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072B5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072B5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072B5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B56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72B56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72B56"/>
    <w:rPr>
      <w:rFonts w:ascii="Times New Roman" w:eastAsia="MS Mincho" w:hAnsi="Times New Roman"/>
      <w:lang w:val="en-GB" w:eastAsia="en-US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character" w:customStyle="1" w:styleId="H6Char">
    <w:name w:val="H6 Char"/>
    <w:link w:val="H6"/>
    <w:rsid w:val="00072B56"/>
    <w:rPr>
      <w:rFonts w:ascii="Arial" w:eastAsia="Times New Roman" w:hAnsi="Arial"/>
      <w:lang w:val="en-GB" w:eastAsia="ko-KR"/>
    </w:rPr>
  </w:style>
  <w:style w:type="numbering" w:customStyle="1" w:styleId="2">
    <w:name w:val="列表编号2"/>
    <w:basedOn w:val="a2"/>
    <w:rsid w:val="00072B56"/>
    <w:pPr>
      <w:numPr>
        <w:numId w:val="5"/>
      </w:numPr>
    </w:pPr>
  </w:style>
  <w:style w:type="paragraph" w:customStyle="1" w:styleId="Reference">
    <w:name w:val="Reference"/>
    <w:basedOn w:val="a"/>
    <w:rsid w:val="00072B5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numbering" w:customStyle="1" w:styleId="1">
    <w:name w:val="项目编号1"/>
    <w:basedOn w:val="a2"/>
    <w:rsid w:val="00072B56"/>
    <w:pPr>
      <w:numPr>
        <w:numId w:val="4"/>
      </w:numPr>
    </w:pPr>
  </w:style>
  <w:style w:type="character" w:customStyle="1" w:styleId="Char4">
    <w:name w:val="列表 Char"/>
    <w:link w:val="a9"/>
    <w:rsid w:val="00072B56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072B5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table" w:styleId="afd">
    <w:name w:val="Table Grid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a2"/>
    <w:semiHidden/>
    <w:rsid w:val="006A1548"/>
  </w:style>
  <w:style w:type="character" w:customStyle="1" w:styleId="UnresolvedMention1">
    <w:name w:val="Unresolved Mention1"/>
    <w:uiPriority w:val="99"/>
    <w:semiHidden/>
    <w:unhideWhenUsed/>
    <w:rsid w:val="00072B5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072B5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072B5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72B5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72B56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rsid w:val="00072B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table" w:customStyle="1" w:styleId="TableGrid3">
    <w:name w:val="Table Grid3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ussion">
    <w:name w:val="Discussion"/>
    <w:basedOn w:val="a"/>
    <w:rsid w:val="00072B56"/>
    <w:rPr>
      <w:rFonts w:ascii="Arial" w:hAnsi="Arial" w:cs="Arial"/>
    </w:rPr>
  </w:style>
  <w:style w:type="character" w:customStyle="1" w:styleId="Mention1">
    <w:name w:val="Mention1"/>
    <w:uiPriority w:val="99"/>
    <w:semiHidden/>
    <w:unhideWhenUsed/>
    <w:rsid w:val="00072B56"/>
    <w:rPr>
      <w:color w:val="2B579A"/>
      <w:shd w:val="clear" w:color="auto" w:fill="E6E6E6"/>
    </w:rPr>
  </w:style>
  <w:style w:type="character" w:customStyle="1" w:styleId="Char6">
    <w:name w:val="列表项目符号 Char"/>
    <w:link w:val="ac"/>
    <w:qFormat/>
    <w:rsid w:val="00072B56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072B5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72B5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72B5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72B5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72B5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72B5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072B5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072B5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rsid w:val="00072B56"/>
  </w:style>
  <w:style w:type="paragraph" w:styleId="aff">
    <w:name w:val="Normal (Web)"/>
    <w:basedOn w:val="a"/>
    <w:uiPriority w:val="99"/>
    <w:unhideWhenUsed/>
    <w:rsid w:val="006A1548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numbering" w:customStyle="1" w:styleId="NoList11">
    <w:name w:val="No List11"/>
    <w:next w:val="a2"/>
    <w:uiPriority w:val="99"/>
    <w:semiHidden/>
    <w:unhideWhenUsed/>
    <w:rsid w:val="006A1548"/>
  </w:style>
  <w:style w:type="table" w:customStyle="1" w:styleId="TableGrid11">
    <w:name w:val="Table Grid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a2"/>
    <w:uiPriority w:val="99"/>
    <w:semiHidden/>
    <w:unhideWhenUsed/>
    <w:rsid w:val="006A1548"/>
  </w:style>
  <w:style w:type="numbering" w:customStyle="1" w:styleId="16">
    <w:name w:val="无列表1"/>
    <w:next w:val="a2"/>
    <w:uiPriority w:val="99"/>
    <w:semiHidden/>
    <w:unhideWhenUsed/>
    <w:rsid w:val="006A1548"/>
  </w:style>
  <w:style w:type="numbering" w:customStyle="1" w:styleId="27">
    <w:name w:val="无列表2"/>
    <w:next w:val="a2"/>
    <w:uiPriority w:val="99"/>
    <w:semiHidden/>
    <w:unhideWhenUsed/>
    <w:rsid w:val="006A1548"/>
  </w:style>
  <w:style w:type="table" w:customStyle="1" w:styleId="120">
    <w:name w:val="网格型1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无列表3"/>
    <w:next w:val="a2"/>
    <w:uiPriority w:val="99"/>
    <w:semiHidden/>
    <w:unhideWhenUsed/>
    <w:rsid w:val="006A1548"/>
  </w:style>
  <w:style w:type="table" w:customStyle="1" w:styleId="220">
    <w:name w:val="网格型2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无列表4"/>
    <w:next w:val="a2"/>
    <w:uiPriority w:val="99"/>
    <w:semiHidden/>
    <w:unhideWhenUsed/>
    <w:rsid w:val="006A1548"/>
  </w:style>
  <w:style w:type="table" w:customStyle="1" w:styleId="320">
    <w:name w:val="网格型32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6A1548"/>
  </w:style>
  <w:style w:type="table" w:customStyle="1" w:styleId="TableGrid21">
    <w:name w:val="Table Grid2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无列表11"/>
    <w:next w:val="a2"/>
    <w:uiPriority w:val="99"/>
    <w:semiHidden/>
    <w:unhideWhenUsed/>
    <w:rsid w:val="006A1548"/>
  </w:style>
  <w:style w:type="numbering" w:customStyle="1" w:styleId="211">
    <w:name w:val="无列表21"/>
    <w:next w:val="a2"/>
    <w:uiPriority w:val="99"/>
    <w:semiHidden/>
    <w:unhideWhenUsed/>
    <w:rsid w:val="006A1548"/>
  </w:style>
  <w:style w:type="table" w:customStyle="1" w:styleId="1110">
    <w:name w:val="网格型1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无列表31"/>
    <w:next w:val="a2"/>
    <w:uiPriority w:val="99"/>
    <w:semiHidden/>
    <w:unhideWhenUsed/>
    <w:rsid w:val="006A1548"/>
  </w:style>
  <w:style w:type="table" w:customStyle="1" w:styleId="2110">
    <w:name w:val="网格型2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无列表41"/>
    <w:next w:val="a2"/>
    <w:uiPriority w:val="99"/>
    <w:semiHidden/>
    <w:unhideWhenUsed/>
    <w:rsid w:val="006A1548"/>
  </w:style>
  <w:style w:type="table" w:customStyle="1" w:styleId="3110">
    <w:name w:val="网格型311"/>
    <w:basedOn w:val="a1"/>
    <w:next w:val="afd"/>
    <w:rsid w:val="006A1548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7130</Words>
  <Characters>40647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47682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2023-10-24T01:11:00Z</dcterms:created>
  <dcterms:modified xsi:type="dcterms:W3CDTF">2023-10-24T01:13:00Z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1694146205</vt:lpwstr>
  </property>
</Properties>
</file>